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BA3DB" w14:textId="5905FE0E" w:rsidR="00933D2A" w:rsidRPr="00967CFB" w:rsidRDefault="00933D2A" w:rsidP="00076296">
      <w:pPr>
        <w:tabs>
          <w:tab w:val="center" w:pos="4536"/>
          <w:tab w:val="right" w:pos="7938"/>
          <w:tab w:val="right" w:pos="9639"/>
        </w:tabs>
        <w:ind w:right="2"/>
        <w:rPr>
          <w:rFonts w:ascii="Arial" w:hAnsi="Arial" w:cs="Arial"/>
          <w:b/>
          <w:bCs/>
          <w:sz w:val="28"/>
        </w:rPr>
      </w:pPr>
      <w:bookmarkStart w:id="0" w:name="_Hlk145670493"/>
      <w:bookmarkStart w:id="1" w:name="_Toc83289689"/>
      <w:bookmarkStart w:id="2" w:name="_Toc114216134"/>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F230C">
        <w:rPr>
          <w:rFonts w:ascii="Arial" w:hAnsi="Arial" w:cs="Arial"/>
          <w:b/>
          <w:bCs/>
          <w:sz w:val="28"/>
        </w:rPr>
        <w:t>R1-240</w:t>
      </w:r>
      <w:r w:rsidR="00481B13" w:rsidRPr="00DF230C">
        <w:rPr>
          <w:rFonts w:ascii="Arial" w:hAnsi="Arial" w:cs="Arial"/>
          <w:b/>
          <w:bCs/>
          <w:sz w:val="28"/>
        </w:rPr>
        <w:t>0041</w:t>
      </w:r>
      <w:bookmarkStart w:id="3" w:name="_GoBack"/>
      <w:bookmarkEnd w:id="3"/>
    </w:p>
    <w:p w14:paraId="6BFA0C35" w14:textId="77777777" w:rsidR="00933D2A" w:rsidRPr="009513AC" w:rsidRDefault="00933D2A" w:rsidP="00933D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5A8" w14:paraId="3D8AEB67" w14:textId="77777777" w:rsidTr="003649C9">
        <w:tc>
          <w:tcPr>
            <w:tcW w:w="9641" w:type="dxa"/>
            <w:gridSpan w:val="9"/>
            <w:tcBorders>
              <w:top w:val="single" w:sz="4" w:space="0" w:color="auto"/>
              <w:left w:val="single" w:sz="4" w:space="0" w:color="auto"/>
              <w:right w:val="single" w:sz="4" w:space="0" w:color="auto"/>
            </w:tcBorders>
          </w:tcPr>
          <w:bookmarkEnd w:id="0"/>
          <w:p w14:paraId="1EB269A0" w14:textId="77777777" w:rsidR="002A15A8" w:rsidRDefault="002A15A8" w:rsidP="003649C9">
            <w:pPr>
              <w:pStyle w:val="CRCoverPage"/>
              <w:spacing w:after="0"/>
              <w:jc w:val="right"/>
              <w:rPr>
                <w:i/>
                <w:noProof/>
              </w:rPr>
            </w:pPr>
            <w:r>
              <w:rPr>
                <w:i/>
                <w:noProof/>
                <w:sz w:val="14"/>
              </w:rPr>
              <w:t>CR-Form-v12.2</w:t>
            </w:r>
          </w:p>
        </w:tc>
      </w:tr>
      <w:tr w:rsidR="002A15A8" w14:paraId="5D408399" w14:textId="77777777" w:rsidTr="003649C9">
        <w:tc>
          <w:tcPr>
            <w:tcW w:w="9641" w:type="dxa"/>
            <w:gridSpan w:val="9"/>
            <w:tcBorders>
              <w:left w:val="single" w:sz="4" w:space="0" w:color="auto"/>
              <w:right w:val="single" w:sz="4" w:space="0" w:color="auto"/>
            </w:tcBorders>
          </w:tcPr>
          <w:p w14:paraId="1575A4D0" w14:textId="77777777" w:rsidR="002A15A8" w:rsidRDefault="002A15A8" w:rsidP="003649C9">
            <w:pPr>
              <w:pStyle w:val="CRCoverPage"/>
              <w:spacing w:after="0"/>
              <w:jc w:val="center"/>
              <w:rPr>
                <w:noProof/>
              </w:rPr>
            </w:pPr>
            <w:r>
              <w:rPr>
                <w:b/>
                <w:noProof/>
                <w:sz w:val="32"/>
              </w:rPr>
              <w:t>CHANGE REQUEST</w:t>
            </w:r>
          </w:p>
        </w:tc>
      </w:tr>
      <w:tr w:rsidR="002A15A8" w14:paraId="5B9CAB90" w14:textId="77777777" w:rsidTr="003649C9">
        <w:tc>
          <w:tcPr>
            <w:tcW w:w="9641" w:type="dxa"/>
            <w:gridSpan w:val="9"/>
            <w:tcBorders>
              <w:left w:val="single" w:sz="4" w:space="0" w:color="auto"/>
              <w:right w:val="single" w:sz="4" w:space="0" w:color="auto"/>
            </w:tcBorders>
          </w:tcPr>
          <w:p w14:paraId="0F055BBA" w14:textId="77777777" w:rsidR="002A15A8" w:rsidRDefault="002A15A8" w:rsidP="003649C9">
            <w:pPr>
              <w:pStyle w:val="CRCoverPage"/>
              <w:spacing w:after="0"/>
              <w:rPr>
                <w:noProof/>
                <w:sz w:val="8"/>
                <w:szCs w:val="8"/>
              </w:rPr>
            </w:pPr>
          </w:p>
        </w:tc>
      </w:tr>
      <w:tr w:rsidR="002A15A8" w14:paraId="5B4C4D89" w14:textId="77777777" w:rsidTr="003649C9">
        <w:tc>
          <w:tcPr>
            <w:tcW w:w="142" w:type="dxa"/>
            <w:tcBorders>
              <w:left w:val="single" w:sz="4" w:space="0" w:color="auto"/>
            </w:tcBorders>
          </w:tcPr>
          <w:p w14:paraId="246E879C" w14:textId="77777777" w:rsidR="002A15A8" w:rsidRDefault="002A15A8" w:rsidP="003649C9">
            <w:pPr>
              <w:pStyle w:val="CRCoverPage"/>
              <w:spacing w:after="0"/>
              <w:jc w:val="right"/>
              <w:rPr>
                <w:noProof/>
              </w:rPr>
            </w:pPr>
          </w:p>
        </w:tc>
        <w:tc>
          <w:tcPr>
            <w:tcW w:w="1559" w:type="dxa"/>
            <w:shd w:val="pct30" w:color="FFFF00" w:fill="auto"/>
          </w:tcPr>
          <w:p w14:paraId="3F552C69" w14:textId="5C633B63" w:rsidR="002A15A8" w:rsidRPr="00410371" w:rsidRDefault="002A15A8" w:rsidP="003649C9">
            <w:pPr>
              <w:pStyle w:val="CRCoverPage"/>
              <w:spacing w:after="0"/>
              <w:jc w:val="right"/>
              <w:rPr>
                <w:b/>
                <w:noProof/>
                <w:sz w:val="28"/>
              </w:rPr>
            </w:pPr>
            <w:r>
              <w:rPr>
                <w:b/>
                <w:noProof/>
                <w:sz w:val="28"/>
              </w:rPr>
              <w:t>38.213</w:t>
            </w:r>
          </w:p>
        </w:tc>
        <w:tc>
          <w:tcPr>
            <w:tcW w:w="709" w:type="dxa"/>
          </w:tcPr>
          <w:p w14:paraId="41958F96" w14:textId="77777777" w:rsidR="002A15A8" w:rsidRDefault="002A15A8" w:rsidP="003649C9">
            <w:pPr>
              <w:pStyle w:val="CRCoverPage"/>
              <w:spacing w:after="0"/>
              <w:jc w:val="center"/>
              <w:rPr>
                <w:noProof/>
              </w:rPr>
            </w:pPr>
            <w:r>
              <w:rPr>
                <w:b/>
                <w:noProof/>
                <w:sz w:val="28"/>
              </w:rPr>
              <w:t>CR</w:t>
            </w:r>
          </w:p>
        </w:tc>
        <w:tc>
          <w:tcPr>
            <w:tcW w:w="1276" w:type="dxa"/>
            <w:shd w:val="pct30" w:color="FFFF00" w:fill="auto"/>
          </w:tcPr>
          <w:p w14:paraId="21B2465C" w14:textId="6AA08174" w:rsidR="002A15A8" w:rsidRPr="00410371" w:rsidRDefault="002A15A8" w:rsidP="003649C9">
            <w:pPr>
              <w:pStyle w:val="CRCoverPage"/>
              <w:spacing w:after="0"/>
              <w:rPr>
                <w:noProof/>
              </w:rPr>
            </w:pPr>
            <w:r>
              <w:rPr>
                <w:b/>
                <w:noProof/>
                <w:sz w:val="28"/>
              </w:rPr>
              <w:t>Draft</w:t>
            </w:r>
          </w:p>
        </w:tc>
        <w:tc>
          <w:tcPr>
            <w:tcW w:w="709" w:type="dxa"/>
          </w:tcPr>
          <w:p w14:paraId="4F41FB3B" w14:textId="77777777" w:rsidR="002A15A8" w:rsidRDefault="002A15A8" w:rsidP="003649C9">
            <w:pPr>
              <w:pStyle w:val="CRCoverPage"/>
              <w:tabs>
                <w:tab w:val="right" w:pos="625"/>
              </w:tabs>
              <w:spacing w:after="0"/>
              <w:jc w:val="center"/>
              <w:rPr>
                <w:noProof/>
              </w:rPr>
            </w:pPr>
            <w:r>
              <w:rPr>
                <w:b/>
                <w:bCs/>
                <w:noProof/>
                <w:sz w:val="28"/>
              </w:rPr>
              <w:t>rev</w:t>
            </w:r>
          </w:p>
        </w:tc>
        <w:tc>
          <w:tcPr>
            <w:tcW w:w="992" w:type="dxa"/>
            <w:shd w:val="pct30" w:color="FFFF00" w:fill="auto"/>
          </w:tcPr>
          <w:p w14:paraId="314FEF09" w14:textId="6D535227" w:rsidR="002A15A8" w:rsidRPr="00410371" w:rsidRDefault="002A15A8" w:rsidP="003649C9">
            <w:pPr>
              <w:pStyle w:val="CRCoverPage"/>
              <w:spacing w:after="0"/>
              <w:jc w:val="center"/>
              <w:rPr>
                <w:b/>
                <w:noProof/>
              </w:rPr>
            </w:pPr>
            <w:r>
              <w:rPr>
                <w:b/>
                <w:noProof/>
                <w:sz w:val="28"/>
              </w:rPr>
              <w:t>-</w:t>
            </w:r>
          </w:p>
        </w:tc>
        <w:tc>
          <w:tcPr>
            <w:tcW w:w="2410" w:type="dxa"/>
          </w:tcPr>
          <w:p w14:paraId="6291F59F" w14:textId="77777777" w:rsidR="002A15A8" w:rsidRDefault="002A15A8" w:rsidP="003649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CE4C" w14:textId="42168600" w:rsidR="002A15A8" w:rsidRPr="00410371" w:rsidRDefault="002A15A8" w:rsidP="00915764">
            <w:pPr>
              <w:pStyle w:val="CRCoverPage"/>
              <w:spacing w:after="0"/>
              <w:jc w:val="right"/>
              <w:rPr>
                <w:noProof/>
                <w:sz w:val="28"/>
              </w:rPr>
            </w:pPr>
            <w:r>
              <w:rPr>
                <w:b/>
                <w:noProof/>
                <w:sz w:val="28"/>
              </w:rPr>
              <w:t>1</w:t>
            </w:r>
            <w:r w:rsidR="007F558C" w:rsidRPr="00915764">
              <w:rPr>
                <w:rFonts w:hint="eastAsia"/>
                <w:b/>
                <w:noProof/>
                <w:sz w:val="28"/>
              </w:rPr>
              <w:t>8</w:t>
            </w:r>
            <w:r>
              <w:rPr>
                <w:b/>
                <w:noProof/>
                <w:sz w:val="28"/>
              </w:rPr>
              <w:t>.</w:t>
            </w:r>
            <w:r w:rsidR="007F558C" w:rsidRPr="00915764">
              <w:rPr>
                <w:rFonts w:hint="eastAsia"/>
                <w:b/>
                <w:noProof/>
                <w:sz w:val="28"/>
              </w:rPr>
              <w:t>1</w:t>
            </w:r>
            <w:r>
              <w:rPr>
                <w:b/>
                <w:noProof/>
                <w:sz w:val="28"/>
              </w:rPr>
              <w:t>.0</w:t>
            </w:r>
          </w:p>
        </w:tc>
        <w:tc>
          <w:tcPr>
            <w:tcW w:w="143" w:type="dxa"/>
            <w:tcBorders>
              <w:right w:val="single" w:sz="4" w:space="0" w:color="auto"/>
            </w:tcBorders>
          </w:tcPr>
          <w:p w14:paraId="5F5F04E9" w14:textId="77777777" w:rsidR="002A15A8" w:rsidRDefault="002A15A8" w:rsidP="003649C9">
            <w:pPr>
              <w:pStyle w:val="CRCoverPage"/>
              <w:spacing w:after="0"/>
              <w:rPr>
                <w:noProof/>
              </w:rPr>
            </w:pPr>
          </w:p>
        </w:tc>
      </w:tr>
      <w:tr w:rsidR="002A15A8" w14:paraId="662EAD82" w14:textId="77777777" w:rsidTr="003649C9">
        <w:tc>
          <w:tcPr>
            <w:tcW w:w="9641" w:type="dxa"/>
            <w:gridSpan w:val="9"/>
            <w:tcBorders>
              <w:left w:val="single" w:sz="4" w:space="0" w:color="auto"/>
              <w:right w:val="single" w:sz="4" w:space="0" w:color="auto"/>
            </w:tcBorders>
          </w:tcPr>
          <w:p w14:paraId="19477A61" w14:textId="77777777" w:rsidR="002A15A8" w:rsidRDefault="002A15A8" w:rsidP="003649C9">
            <w:pPr>
              <w:pStyle w:val="CRCoverPage"/>
              <w:spacing w:after="0"/>
              <w:rPr>
                <w:noProof/>
              </w:rPr>
            </w:pPr>
          </w:p>
        </w:tc>
      </w:tr>
      <w:tr w:rsidR="002A15A8" w14:paraId="0854B6A0" w14:textId="77777777" w:rsidTr="003649C9">
        <w:tc>
          <w:tcPr>
            <w:tcW w:w="9641" w:type="dxa"/>
            <w:gridSpan w:val="9"/>
            <w:tcBorders>
              <w:top w:val="single" w:sz="4" w:space="0" w:color="auto"/>
            </w:tcBorders>
          </w:tcPr>
          <w:p w14:paraId="27C33F00" w14:textId="77777777" w:rsidR="002A15A8" w:rsidRPr="00F25D98" w:rsidRDefault="002A15A8" w:rsidP="003649C9">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w:t>
              </w:r>
              <w:bookmarkStart w:id="4" w:name="_Hlt497126619"/>
              <w:r w:rsidRPr="00F25D98">
                <w:rPr>
                  <w:rStyle w:val="af9"/>
                  <w:rFonts w:cs="Arial"/>
                  <w:b/>
                  <w:i/>
                  <w:noProof/>
                  <w:color w:val="FF0000"/>
                </w:rPr>
                <w:t>L</w:t>
              </w:r>
              <w:bookmarkEnd w:id="4"/>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2A15A8" w14:paraId="465C37C2" w14:textId="77777777" w:rsidTr="003649C9">
        <w:tc>
          <w:tcPr>
            <w:tcW w:w="9641" w:type="dxa"/>
            <w:gridSpan w:val="9"/>
          </w:tcPr>
          <w:p w14:paraId="34EEC083" w14:textId="77777777" w:rsidR="002A15A8" w:rsidRDefault="002A15A8" w:rsidP="003649C9">
            <w:pPr>
              <w:pStyle w:val="CRCoverPage"/>
              <w:spacing w:after="0"/>
              <w:rPr>
                <w:noProof/>
                <w:sz w:val="8"/>
                <w:szCs w:val="8"/>
              </w:rPr>
            </w:pPr>
          </w:p>
        </w:tc>
      </w:tr>
    </w:tbl>
    <w:p w14:paraId="5AD3E2F8" w14:textId="77777777" w:rsidR="002A15A8" w:rsidRDefault="002A15A8" w:rsidP="002A15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5A8" w14:paraId="22E133E8" w14:textId="77777777" w:rsidTr="003649C9">
        <w:tc>
          <w:tcPr>
            <w:tcW w:w="2835" w:type="dxa"/>
          </w:tcPr>
          <w:p w14:paraId="0DB7279A" w14:textId="77777777" w:rsidR="002A15A8" w:rsidRDefault="002A15A8" w:rsidP="003649C9">
            <w:pPr>
              <w:pStyle w:val="CRCoverPage"/>
              <w:tabs>
                <w:tab w:val="right" w:pos="2751"/>
              </w:tabs>
              <w:spacing w:after="0"/>
              <w:rPr>
                <w:b/>
                <w:i/>
                <w:noProof/>
              </w:rPr>
            </w:pPr>
            <w:r>
              <w:rPr>
                <w:b/>
                <w:i/>
                <w:noProof/>
              </w:rPr>
              <w:t>Proposed change affects:</w:t>
            </w:r>
          </w:p>
        </w:tc>
        <w:tc>
          <w:tcPr>
            <w:tcW w:w="1418" w:type="dxa"/>
          </w:tcPr>
          <w:p w14:paraId="4676FAD0" w14:textId="77777777" w:rsidR="002A15A8" w:rsidRDefault="002A15A8" w:rsidP="003649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0DC6C" w14:textId="77777777" w:rsidR="002A15A8" w:rsidRDefault="002A15A8" w:rsidP="003649C9">
            <w:pPr>
              <w:pStyle w:val="CRCoverPage"/>
              <w:spacing w:after="0"/>
              <w:jc w:val="center"/>
              <w:rPr>
                <w:b/>
                <w:caps/>
                <w:noProof/>
              </w:rPr>
            </w:pPr>
          </w:p>
        </w:tc>
        <w:tc>
          <w:tcPr>
            <w:tcW w:w="709" w:type="dxa"/>
            <w:tcBorders>
              <w:left w:val="single" w:sz="4" w:space="0" w:color="auto"/>
            </w:tcBorders>
          </w:tcPr>
          <w:p w14:paraId="3394F36D" w14:textId="77777777" w:rsidR="002A15A8" w:rsidRDefault="002A15A8" w:rsidP="003649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B6E6B" w14:textId="3CC6F529" w:rsidR="002A15A8" w:rsidRDefault="002A15A8" w:rsidP="003649C9">
            <w:pPr>
              <w:pStyle w:val="CRCoverPage"/>
              <w:spacing w:after="0"/>
              <w:jc w:val="center"/>
              <w:rPr>
                <w:b/>
                <w:caps/>
                <w:noProof/>
              </w:rPr>
            </w:pPr>
            <w:r>
              <w:rPr>
                <w:b/>
                <w:caps/>
                <w:noProof/>
              </w:rPr>
              <w:t>X</w:t>
            </w:r>
          </w:p>
        </w:tc>
        <w:tc>
          <w:tcPr>
            <w:tcW w:w="2126" w:type="dxa"/>
          </w:tcPr>
          <w:p w14:paraId="0CD7E633" w14:textId="77777777" w:rsidR="002A15A8" w:rsidRDefault="002A15A8" w:rsidP="003649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A6F896" w14:textId="0C131605" w:rsidR="002A15A8" w:rsidRDefault="002A15A8" w:rsidP="003649C9">
            <w:pPr>
              <w:pStyle w:val="CRCoverPage"/>
              <w:spacing w:after="0"/>
              <w:jc w:val="center"/>
              <w:rPr>
                <w:b/>
                <w:caps/>
                <w:noProof/>
              </w:rPr>
            </w:pPr>
            <w:r>
              <w:rPr>
                <w:b/>
                <w:caps/>
                <w:noProof/>
              </w:rPr>
              <w:t>X</w:t>
            </w:r>
          </w:p>
        </w:tc>
        <w:tc>
          <w:tcPr>
            <w:tcW w:w="1418" w:type="dxa"/>
            <w:tcBorders>
              <w:left w:val="nil"/>
            </w:tcBorders>
          </w:tcPr>
          <w:p w14:paraId="0D9B65F7" w14:textId="77777777" w:rsidR="002A15A8" w:rsidRDefault="002A15A8" w:rsidP="003649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3758C" w14:textId="77777777" w:rsidR="002A15A8" w:rsidRDefault="002A15A8" w:rsidP="003649C9">
            <w:pPr>
              <w:pStyle w:val="CRCoverPage"/>
              <w:spacing w:after="0"/>
              <w:jc w:val="center"/>
              <w:rPr>
                <w:b/>
                <w:bCs/>
                <w:caps/>
                <w:noProof/>
              </w:rPr>
            </w:pPr>
          </w:p>
        </w:tc>
      </w:tr>
    </w:tbl>
    <w:p w14:paraId="34912007" w14:textId="77777777" w:rsidR="002A15A8" w:rsidRDefault="002A15A8" w:rsidP="002A15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5A8" w14:paraId="469F74A6" w14:textId="77777777" w:rsidTr="003649C9">
        <w:tc>
          <w:tcPr>
            <w:tcW w:w="9640" w:type="dxa"/>
            <w:gridSpan w:val="11"/>
          </w:tcPr>
          <w:p w14:paraId="3E8670BA" w14:textId="77777777" w:rsidR="002A15A8" w:rsidRDefault="002A15A8" w:rsidP="003649C9">
            <w:pPr>
              <w:pStyle w:val="CRCoverPage"/>
              <w:spacing w:after="0"/>
              <w:rPr>
                <w:noProof/>
                <w:sz w:val="8"/>
                <w:szCs w:val="8"/>
              </w:rPr>
            </w:pPr>
          </w:p>
        </w:tc>
      </w:tr>
      <w:tr w:rsidR="002A15A8" w14:paraId="7DE65123" w14:textId="77777777" w:rsidTr="003649C9">
        <w:tc>
          <w:tcPr>
            <w:tcW w:w="1843" w:type="dxa"/>
            <w:tcBorders>
              <w:top w:val="single" w:sz="4" w:space="0" w:color="auto"/>
              <w:left w:val="single" w:sz="4" w:space="0" w:color="auto"/>
            </w:tcBorders>
          </w:tcPr>
          <w:p w14:paraId="6E4ADF6A" w14:textId="77777777" w:rsidR="002A15A8" w:rsidRDefault="002A15A8" w:rsidP="003649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69E0EA" w14:textId="3FF4BB8C" w:rsidR="002A15A8" w:rsidRDefault="007F558C" w:rsidP="002A15A8">
            <w:pPr>
              <w:pStyle w:val="CRCoverPage"/>
              <w:spacing w:after="0"/>
              <w:ind w:left="100"/>
              <w:rPr>
                <w:noProof/>
              </w:rPr>
            </w:pPr>
            <w:r>
              <w:t>C</w:t>
            </w:r>
            <w:r w:rsidRPr="007F558C">
              <w:rPr>
                <w:rFonts w:hint="eastAsia"/>
              </w:rPr>
              <w:t>orrec</w:t>
            </w:r>
            <w:r w:rsidRPr="007F558C">
              <w:t xml:space="preserve">tions for timing relaxation related spec for </w:t>
            </w:r>
            <w:proofErr w:type="spellStart"/>
            <w:r w:rsidRPr="007F558C">
              <w:t>eRedCap</w:t>
            </w:r>
            <w:proofErr w:type="spellEnd"/>
            <w:r w:rsidRPr="007F558C">
              <w:t xml:space="preserve"> in TS38213</w:t>
            </w:r>
          </w:p>
        </w:tc>
      </w:tr>
      <w:tr w:rsidR="002A15A8" w14:paraId="28114A9D" w14:textId="77777777" w:rsidTr="003649C9">
        <w:tc>
          <w:tcPr>
            <w:tcW w:w="1843" w:type="dxa"/>
            <w:tcBorders>
              <w:left w:val="single" w:sz="4" w:space="0" w:color="auto"/>
            </w:tcBorders>
          </w:tcPr>
          <w:p w14:paraId="07C3ADA5" w14:textId="77777777" w:rsidR="002A15A8" w:rsidRDefault="002A15A8" w:rsidP="003649C9">
            <w:pPr>
              <w:pStyle w:val="CRCoverPage"/>
              <w:spacing w:after="0"/>
              <w:rPr>
                <w:b/>
                <w:i/>
                <w:noProof/>
                <w:sz w:val="8"/>
                <w:szCs w:val="8"/>
              </w:rPr>
            </w:pPr>
          </w:p>
        </w:tc>
        <w:tc>
          <w:tcPr>
            <w:tcW w:w="7797" w:type="dxa"/>
            <w:gridSpan w:val="10"/>
            <w:tcBorders>
              <w:right w:val="single" w:sz="4" w:space="0" w:color="auto"/>
            </w:tcBorders>
          </w:tcPr>
          <w:p w14:paraId="78E94537" w14:textId="77777777" w:rsidR="002A15A8" w:rsidRDefault="002A15A8" w:rsidP="003649C9">
            <w:pPr>
              <w:pStyle w:val="CRCoverPage"/>
              <w:spacing w:after="0"/>
              <w:rPr>
                <w:noProof/>
                <w:sz w:val="8"/>
                <w:szCs w:val="8"/>
              </w:rPr>
            </w:pPr>
          </w:p>
        </w:tc>
      </w:tr>
      <w:tr w:rsidR="002A15A8" w14:paraId="2F7B36EF" w14:textId="77777777" w:rsidTr="003649C9">
        <w:tc>
          <w:tcPr>
            <w:tcW w:w="1843" w:type="dxa"/>
            <w:tcBorders>
              <w:left w:val="single" w:sz="4" w:space="0" w:color="auto"/>
            </w:tcBorders>
          </w:tcPr>
          <w:p w14:paraId="3A6837C9" w14:textId="77777777" w:rsidR="002A15A8" w:rsidRDefault="002A15A8" w:rsidP="003649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0F030" w14:textId="0EB857F3" w:rsidR="002A15A8" w:rsidRDefault="007F558C" w:rsidP="002A15A8">
            <w:pPr>
              <w:pStyle w:val="CRCoverPage"/>
              <w:spacing w:after="0"/>
              <w:ind w:left="100"/>
              <w:rPr>
                <w:noProof/>
              </w:rPr>
            </w:pPr>
            <w:r>
              <w:t>Spreadtrum</w:t>
            </w:r>
          </w:p>
        </w:tc>
      </w:tr>
      <w:tr w:rsidR="002A15A8" w14:paraId="7A1FB039" w14:textId="77777777" w:rsidTr="003649C9">
        <w:tc>
          <w:tcPr>
            <w:tcW w:w="1843" w:type="dxa"/>
            <w:tcBorders>
              <w:left w:val="single" w:sz="4" w:space="0" w:color="auto"/>
            </w:tcBorders>
          </w:tcPr>
          <w:p w14:paraId="24F72BF8" w14:textId="77777777" w:rsidR="002A15A8" w:rsidRDefault="002A15A8" w:rsidP="003649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E84F6" w14:textId="601CA3A1" w:rsidR="002A15A8" w:rsidRDefault="002A15A8" w:rsidP="003649C9">
            <w:pPr>
              <w:pStyle w:val="CRCoverPage"/>
              <w:spacing w:after="0"/>
              <w:ind w:left="100"/>
              <w:rPr>
                <w:noProof/>
              </w:rPr>
            </w:pPr>
          </w:p>
        </w:tc>
      </w:tr>
      <w:tr w:rsidR="002A15A8" w14:paraId="6C37D917" w14:textId="77777777" w:rsidTr="003649C9">
        <w:tc>
          <w:tcPr>
            <w:tcW w:w="1843" w:type="dxa"/>
            <w:tcBorders>
              <w:left w:val="single" w:sz="4" w:space="0" w:color="auto"/>
            </w:tcBorders>
          </w:tcPr>
          <w:p w14:paraId="2CB87943" w14:textId="77777777" w:rsidR="002A15A8" w:rsidRDefault="002A15A8" w:rsidP="003649C9">
            <w:pPr>
              <w:pStyle w:val="CRCoverPage"/>
              <w:spacing w:after="0"/>
              <w:rPr>
                <w:b/>
                <w:i/>
                <w:noProof/>
                <w:sz w:val="8"/>
                <w:szCs w:val="8"/>
              </w:rPr>
            </w:pPr>
          </w:p>
        </w:tc>
        <w:tc>
          <w:tcPr>
            <w:tcW w:w="7797" w:type="dxa"/>
            <w:gridSpan w:val="10"/>
            <w:tcBorders>
              <w:right w:val="single" w:sz="4" w:space="0" w:color="auto"/>
            </w:tcBorders>
          </w:tcPr>
          <w:p w14:paraId="3C10D13D" w14:textId="77777777" w:rsidR="002A15A8" w:rsidRDefault="002A15A8" w:rsidP="003649C9">
            <w:pPr>
              <w:pStyle w:val="CRCoverPage"/>
              <w:spacing w:after="0"/>
              <w:rPr>
                <w:noProof/>
                <w:sz w:val="8"/>
                <w:szCs w:val="8"/>
              </w:rPr>
            </w:pPr>
          </w:p>
        </w:tc>
      </w:tr>
      <w:tr w:rsidR="002A15A8" w14:paraId="3E07417B" w14:textId="77777777" w:rsidTr="003649C9">
        <w:tc>
          <w:tcPr>
            <w:tcW w:w="1843" w:type="dxa"/>
            <w:tcBorders>
              <w:left w:val="single" w:sz="4" w:space="0" w:color="auto"/>
            </w:tcBorders>
          </w:tcPr>
          <w:p w14:paraId="35902F95" w14:textId="77777777" w:rsidR="002A15A8" w:rsidRDefault="002A15A8" w:rsidP="003649C9">
            <w:pPr>
              <w:pStyle w:val="CRCoverPage"/>
              <w:tabs>
                <w:tab w:val="right" w:pos="1759"/>
              </w:tabs>
              <w:spacing w:after="0"/>
              <w:rPr>
                <w:b/>
                <w:i/>
                <w:noProof/>
              </w:rPr>
            </w:pPr>
            <w:r>
              <w:rPr>
                <w:b/>
                <w:i/>
                <w:noProof/>
              </w:rPr>
              <w:t>Work item code:</w:t>
            </w:r>
          </w:p>
        </w:tc>
        <w:tc>
          <w:tcPr>
            <w:tcW w:w="3686" w:type="dxa"/>
            <w:gridSpan w:val="5"/>
            <w:shd w:val="pct30" w:color="FFFF00" w:fill="auto"/>
          </w:tcPr>
          <w:p w14:paraId="777E3414" w14:textId="0F9EFBA3" w:rsidR="002A15A8" w:rsidRDefault="00915764" w:rsidP="00833209">
            <w:pPr>
              <w:pStyle w:val="CRCoverPage"/>
              <w:spacing w:after="0"/>
              <w:ind w:left="100"/>
              <w:rPr>
                <w:noProof/>
              </w:rPr>
            </w:pPr>
            <w:proofErr w:type="spellStart"/>
            <w:r w:rsidRPr="00915764">
              <w:t>NR_redcap_enh</w:t>
            </w:r>
            <w:proofErr w:type="spellEnd"/>
          </w:p>
        </w:tc>
        <w:tc>
          <w:tcPr>
            <w:tcW w:w="567" w:type="dxa"/>
            <w:tcBorders>
              <w:left w:val="nil"/>
            </w:tcBorders>
          </w:tcPr>
          <w:p w14:paraId="3FA0D203" w14:textId="77777777" w:rsidR="002A15A8" w:rsidRDefault="002A15A8" w:rsidP="003649C9">
            <w:pPr>
              <w:pStyle w:val="CRCoverPage"/>
              <w:spacing w:after="0"/>
              <w:ind w:right="100"/>
              <w:rPr>
                <w:noProof/>
              </w:rPr>
            </w:pPr>
          </w:p>
        </w:tc>
        <w:tc>
          <w:tcPr>
            <w:tcW w:w="1417" w:type="dxa"/>
            <w:gridSpan w:val="3"/>
            <w:tcBorders>
              <w:left w:val="nil"/>
            </w:tcBorders>
          </w:tcPr>
          <w:p w14:paraId="17A5828D" w14:textId="77777777" w:rsidR="002A15A8" w:rsidRDefault="002A15A8" w:rsidP="003649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E1D4F" w14:textId="45392D6A" w:rsidR="002A15A8" w:rsidRDefault="00833209" w:rsidP="003649C9">
            <w:pPr>
              <w:pStyle w:val="CRCoverPage"/>
              <w:spacing w:after="0"/>
              <w:ind w:left="100"/>
              <w:rPr>
                <w:noProof/>
              </w:rPr>
            </w:pPr>
            <w:r>
              <w:rPr>
                <w:noProof/>
              </w:rPr>
              <w:t>202</w:t>
            </w:r>
            <w:r w:rsidR="00915764" w:rsidRPr="00915764">
              <w:rPr>
                <w:rFonts w:hint="eastAsia"/>
                <w:noProof/>
              </w:rPr>
              <w:t>4</w:t>
            </w:r>
            <w:r>
              <w:rPr>
                <w:noProof/>
              </w:rPr>
              <w:t>-0</w:t>
            </w:r>
            <w:r w:rsidR="00915764" w:rsidRPr="00915764">
              <w:rPr>
                <w:rFonts w:hint="eastAsia"/>
                <w:noProof/>
              </w:rPr>
              <w:t>2</w:t>
            </w:r>
            <w:r w:rsidR="00915764">
              <w:rPr>
                <w:noProof/>
              </w:rPr>
              <w:t>-</w:t>
            </w:r>
            <w:r w:rsidR="00915764" w:rsidRPr="00915764">
              <w:rPr>
                <w:rFonts w:hint="eastAsia"/>
                <w:noProof/>
              </w:rPr>
              <w:t>19</w:t>
            </w:r>
          </w:p>
        </w:tc>
      </w:tr>
      <w:tr w:rsidR="002A15A8" w14:paraId="6C9436F6" w14:textId="77777777" w:rsidTr="003649C9">
        <w:tc>
          <w:tcPr>
            <w:tcW w:w="1843" w:type="dxa"/>
            <w:tcBorders>
              <w:left w:val="single" w:sz="4" w:space="0" w:color="auto"/>
            </w:tcBorders>
          </w:tcPr>
          <w:p w14:paraId="3767E719" w14:textId="77777777" w:rsidR="002A15A8" w:rsidRDefault="002A15A8" w:rsidP="003649C9">
            <w:pPr>
              <w:pStyle w:val="CRCoverPage"/>
              <w:spacing w:after="0"/>
              <w:rPr>
                <w:b/>
                <w:i/>
                <w:noProof/>
                <w:sz w:val="8"/>
                <w:szCs w:val="8"/>
              </w:rPr>
            </w:pPr>
          </w:p>
        </w:tc>
        <w:tc>
          <w:tcPr>
            <w:tcW w:w="1986" w:type="dxa"/>
            <w:gridSpan w:val="4"/>
          </w:tcPr>
          <w:p w14:paraId="281974A3" w14:textId="77777777" w:rsidR="002A15A8" w:rsidRDefault="002A15A8" w:rsidP="003649C9">
            <w:pPr>
              <w:pStyle w:val="CRCoverPage"/>
              <w:spacing w:after="0"/>
              <w:rPr>
                <w:noProof/>
                <w:sz w:val="8"/>
                <w:szCs w:val="8"/>
              </w:rPr>
            </w:pPr>
          </w:p>
        </w:tc>
        <w:tc>
          <w:tcPr>
            <w:tcW w:w="2267" w:type="dxa"/>
            <w:gridSpan w:val="2"/>
          </w:tcPr>
          <w:p w14:paraId="739C60C9" w14:textId="77777777" w:rsidR="002A15A8" w:rsidRDefault="002A15A8" w:rsidP="003649C9">
            <w:pPr>
              <w:pStyle w:val="CRCoverPage"/>
              <w:spacing w:after="0"/>
              <w:rPr>
                <w:noProof/>
                <w:sz w:val="8"/>
                <w:szCs w:val="8"/>
              </w:rPr>
            </w:pPr>
          </w:p>
        </w:tc>
        <w:tc>
          <w:tcPr>
            <w:tcW w:w="1417" w:type="dxa"/>
            <w:gridSpan w:val="3"/>
          </w:tcPr>
          <w:p w14:paraId="5139FB7A" w14:textId="77777777" w:rsidR="002A15A8" w:rsidRDefault="002A15A8" w:rsidP="003649C9">
            <w:pPr>
              <w:pStyle w:val="CRCoverPage"/>
              <w:spacing w:after="0"/>
              <w:rPr>
                <w:noProof/>
                <w:sz w:val="8"/>
                <w:szCs w:val="8"/>
              </w:rPr>
            </w:pPr>
          </w:p>
        </w:tc>
        <w:tc>
          <w:tcPr>
            <w:tcW w:w="2127" w:type="dxa"/>
            <w:tcBorders>
              <w:right w:val="single" w:sz="4" w:space="0" w:color="auto"/>
            </w:tcBorders>
          </w:tcPr>
          <w:p w14:paraId="387145EC" w14:textId="77777777" w:rsidR="002A15A8" w:rsidRDefault="002A15A8" w:rsidP="003649C9">
            <w:pPr>
              <w:pStyle w:val="CRCoverPage"/>
              <w:spacing w:after="0"/>
              <w:rPr>
                <w:noProof/>
                <w:sz w:val="8"/>
                <w:szCs w:val="8"/>
              </w:rPr>
            </w:pPr>
          </w:p>
        </w:tc>
      </w:tr>
      <w:tr w:rsidR="002A15A8" w14:paraId="243BE19F" w14:textId="77777777" w:rsidTr="003649C9">
        <w:trPr>
          <w:cantSplit/>
        </w:trPr>
        <w:tc>
          <w:tcPr>
            <w:tcW w:w="1843" w:type="dxa"/>
            <w:tcBorders>
              <w:left w:val="single" w:sz="4" w:space="0" w:color="auto"/>
            </w:tcBorders>
          </w:tcPr>
          <w:p w14:paraId="0D0D7F78" w14:textId="77777777" w:rsidR="002A15A8" w:rsidRDefault="002A15A8" w:rsidP="003649C9">
            <w:pPr>
              <w:pStyle w:val="CRCoverPage"/>
              <w:tabs>
                <w:tab w:val="right" w:pos="1759"/>
              </w:tabs>
              <w:spacing w:after="0"/>
              <w:rPr>
                <w:b/>
                <w:i/>
                <w:noProof/>
              </w:rPr>
            </w:pPr>
            <w:r>
              <w:rPr>
                <w:b/>
                <w:i/>
                <w:noProof/>
              </w:rPr>
              <w:t>Category:</w:t>
            </w:r>
          </w:p>
        </w:tc>
        <w:tc>
          <w:tcPr>
            <w:tcW w:w="851" w:type="dxa"/>
            <w:shd w:val="pct30" w:color="FFFF00" w:fill="auto"/>
          </w:tcPr>
          <w:p w14:paraId="59DFDB0F" w14:textId="45604B94" w:rsidR="002A15A8" w:rsidRDefault="00434B57" w:rsidP="00434B57">
            <w:pPr>
              <w:pStyle w:val="CRCoverPage"/>
              <w:spacing w:after="0"/>
              <w:ind w:left="100" w:right="-609"/>
              <w:rPr>
                <w:b/>
                <w:noProof/>
              </w:rPr>
            </w:pPr>
            <w:r>
              <w:rPr>
                <w:b/>
                <w:noProof/>
              </w:rPr>
              <w:t>F</w:t>
            </w:r>
          </w:p>
        </w:tc>
        <w:tc>
          <w:tcPr>
            <w:tcW w:w="3402" w:type="dxa"/>
            <w:gridSpan w:val="5"/>
            <w:tcBorders>
              <w:left w:val="nil"/>
            </w:tcBorders>
          </w:tcPr>
          <w:p w14:paraId="7BE3BEB0" w14:textId="77777777" w:rsidR="002A15A8" w:rsidRDefault="002A15A8" w:rsidP="003649C9">
            <w:pPr>
              <w:pStyle w:val="CRCoverPage"/>
              <w:spacing w:after="0"/>
              <w:rPr>
                <w:noProof/>
              </w:rPr>
            </w:pPr>
          </w:p>
        </w:tc>
        <w:tc>
          <w:tcPr>
            <w:tcW w:w="1417" w:type="dxa"/>
            <w:gridSpan w:val="3"/>
            <w:tcBorders>
              <w:left w:val="nil"/>
            </w:tcBorders>
          </w:tcPr>
          <w:p w14:paraId="6B1769E2" w14:textId="77777777" w:rsidR="002A15A8" w:rsidRDefault="002A15A8" w:rsidP="003649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5FE5B" w14:textId="6E97A492" w:rsidR="002A15A8" w:rsidRDefault="00833209" w:rsidP="00833209">
            <w:pPr>
              <w:pStyle w:val="CRCoverPage"/>
              <w:spacing w:after="0"/>
              <w:ind w:left="100"/>
              <w:rPr>
                <w:noProof/>
              </w:rPr>
            </w:pPr>
            <w:r>
              <w:t>Re</w:t>
            </w:r>
            <w:r>
              <w:rPr>
                <w:noProof/>
              </w:rPr>
              <w:t>l-1</w:t>
            </w:r>
            <w:r w:rsidR="00915764" w:rsidRPr="00915764">
              <w:rPr>
                <w:rFonts w:hint="eastAsia"/>
                <w:noProof/>
              </w:rPr>
              <w:t>8</w:t>
            </w:r>
          </w:p>
        </w:tc>
      </w:tr>
      <w:tr w:rsidR="002A15A8" w14:paraId="248F2AD1" w14:textId="77777777" w:rsidTr="003649C9">
        <w:tc>
          <w:tcPr>
            <w:tcW w:w="1843" w:type="dxa"/>
            <w:tcBorders>
              <w:left w:val="single" w:sz="4" w:space="0" w:color="auto"/>
              <w:bottom w:val="single" w:sz="4" w:space="0" w:color="auto"/>
            </w:tcBorders>
          </w:tcPr>
          <w:p w14:paraId="284B4E48" w14:textId="77777777" w:rsidR="002A15A8" w:rsidRDefault="002A15A8" w:rsidP="003649C9">
            <w:pPr>
              <w:pStyle w:val="CRCoverPage"/>
              <w:spacing w:after="0"/>
              <w:rPr>
                <w:b/>
                <w:i/>
                <w:noProof/>
              </w:rPr>
            </w:pPr>
          </w:p>
        </w:tc>
        <w:tc>
          <w:tcPr>
            <w:tcW w:w="4677" w:type="dxa"/>
            <w:gridSpan w:val="8"/>
            <w:tcBorders>
              <w:bottom w:val="single" w:sz="4" w:space="0" w:color="auto"/>
            </w:tcBorders>
          </w:tcPr>
          <w:p w14:paraId="6C06D880" w14:textId="77777777" w:rsidR="002A15A8" w:rsidRDefault="002A15A8" w:rsidP="003649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AC971E" w14:textId="77777777" w:rsidR="002A15A8" w:rsidRDefault="002A15A8" w:rsidP="003649C9">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412E340A" w14:textId="77777777" w:rsidR="002A15A8" w:rsidRPr="007C2097" w:rsidRDefault="002A15A8" w:rsidP="003649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15A8" w14:paraId="1680F47A" w14:textId="77777777" w:rsidTr="003649C9">
        <w:tc>
          <w:tcPr>
            <w:tcW w:w="1843" w:type="dxa"/>
          </w:tcPr>
          <w:p w14:paraId="236A5CD5" w14:textId="77777777" w:rsidR="002A15A8" w:rsidRDefault="002A15A8" w:rsidP="003649C9">
            <w:pPr>
              <w:pStyle w:val="CRCoverPage"/>
              <w:spacing w:after="0"/>
              <w:rPr>
                <w:b/>
                <w:i/>
                <w:noProof/>
                <w:sz w:val="8"/>
                <w:szCs w:val="8"/>
              </w:rPr>
            </w:pPr>
          </w:p>
        </w:tc>
        <w:tc>
          <w:tcPr>
            <w:tcW w:w="7797" w:type="dxa"/>
            <w:gridSpan w:val="10"/>
          </w:tcPr>
          <w:p w14:paraId="4278271A" w14:textId="77777777" w:rsidR="002A15A8" w:rsidRDefault="002A15A8" w:rsidP="003649C9">
            <w:pPr>
              <w:pStyle w:val="CRCoverPage"/>
              <w:spacing w:after="0"/>
              <w:rPr>
                <w:noProof/>
                <w:sz w:val="8"/>
                <w:szCs w:val="8"/>
              </w:rPr>
            </w:pPr>
          </w:p>
        </w:tc>
      </w:tr>
      <w:tr w:rsidR="002A15A8" w14:paraId="447072AD" w14:textId="77777777" w:rsidTr="003649C9">
        <w:tc>
          <w:tcPr>
            <w:tcW w:w="2694" w:type="dxa"/>
            <w:gridSpan w:val="2"/>
            <w:tcBorders>
              <w:top w:val="single" w:sz="4" w:space="0" w:color="auto"/>
              <w:left w:val="single" w:sz="4" w:space="0" w:color="auto"/>
            </w:tcBorders>
          </w:tcPr>
          <w:p w14:paraId="6C2FB29A" w14:textId="77777777" w:rsidR="002A15A8" w:rsidRDefault="002A15A8" w:rsidP="003649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3A651" w14:textId="616698E1" w:rsidR="00E60223" w:rsidRDefault="00E60223" w:rsidP="00E60223">
            <w:pPr>
              <w:pStyle w:val="CRCoverPage"/>
              <w:spacing w:after="0"/>
              <w:ind w:left="100"/>
              <w:rPr>
                <w:noProof/>
              </w:rPr>
            </w:pPr>
            <w:r w:rsidRPr="00E60223">
              <w:rPr>
                <w:noProof/>
              </w:rPr>
              <w:t xml:space="preserve">There is an incorrect </w:t>
            </w:r>
            <w:r w:rsidRPr="00E60223">
              <w:rPr>
                <w:rFonts w:hint="eastAsia"/>
                <w:noProof/>
              </w:rPr>
              <w:t>a</w:t>
            </w:r>
            <w:r w:rsidRPr="00E60223">
              <w:rPr>
                <w:noProof/>
              </w:rPr>
              <w:t>nd redundant description</w:t>
            </w:r>
            <w:r>
              <w:rPr>
                <w:noProof/>
              </w:rPr>
              <w:t xml:space="preserve"> for the timing of PRACH transmission. When </w:t>
            </w:r>
            <w:r w:rsidRPr="006527F8">
              <w:rPr>
                <w:lang w:val="en-US"/>
              </w:rPr>
              <w:t>UE</w:t>
            </w:r>
            <w:r>
              <w:rPr>
                <w:lang w:val="en-US"/>
              </w:rPr>
              <w:t xml:space="preserve"> has received</w:t>
            </w:r>
            <w:r w:rsidRPr="006527F8">
              <w:rPr>
                <w:lang w:val="en-US"/>
              </w:rPr>
              <w:t xml:space="preserve"> a</w:t>
            </w:r>
            <w:r>
              <w:rPr>
                <w:lang w:val="en-US"/>
              </w:rPr>
              <w:t xml:space="preserve"> RAR or </w:t>
            </w:r>
            <w:proofErr w:type="spellStart"/>
            <w:r>
              <w:rPr>
                <w:lang w:val="en-US"/>
              </w:rPr>
              <w:t>Msg</w:t>
            </w:r>
            <w:r w:rsidRPr="00E60223">
              <w:rPr>
                <w:rFonts w:hint="eastAsia"/>
                <w:lang w:val="en-US"/>
              </w:rPr>
              <w:t>B</w:t>
            </w:r>
            <w:proofErr w:type="spellEnd"/>
            <w:r w:rsidRPr="006527F8">
              <w:rPr>
                <w:lang w:val="en-US"/>
              </w:rPr>
              <w:t xml:space="preserve"> PDSCH</w:t>
            </w:r>
            <w:r>
              <w:rPr>
                <w:lang w:val="en-US"/>
              </w:rPr>
              <w:t xml:space="preserve">, the timing of PRACH transmission should be based on the last symbol of PDSCH, rather than the window. </w:t>
            </w:r>
            <w:r w:rsidRPr="00E60223">
              <w:rPr>
                <w:lang w:val="en-US"/>
              </w:rPr>
              <w:t>T</w:t>
            </w:r>
            <w:r w:rsidRPr="00E60223">
              <w:rPr>
                <w:rFonts w:hint="eastAsia"/>
                <w:lang w:val="en-US"/>
              </w:rPr>
              <w:t>ak</w:t>
            </w:r>
            <w:r w:rsidRPr="00E60223">
              <w:rPr>
                <w:lang w:val="en-US"/>
              </w:rPr>
              <w:t>ing</w:t>
            </w:r>
            <w:r>
              <w:rPr>
                <w:lang w:val="en-US"/>
              </w:rPr>
              <w:t xml:space="preserve"> the last symbol of</w:t>
            </w:r>
            <w:r w:rsidRPr="00E60223">
              <w:rPr>
                <w:lang w:val="en-US"/>
              </w:rPr>
              <w:t xml:space="preserve"> window as a reference time</w:t>
            </w:r>
            <w:r w:rsidR="000E4A1B">
              <w:rPr>
                <w:lang w:val="en-US"/>
              </w:rPr>
              <w:t xml:space="preserve"> point</w:t>
            </w:r>
            <w:r w:rsidRPr="00E60223">
              <w:rPr>
                <w:lang w:val="en-US"/>
              </w:rPr>
              <w:t xml:space="preserve"> </w:t>
            </w:r>
            <w:r>
              <w:rPr>
                <w:lang w:val="en-US"/>
              </w:rPr>
              <w:t>only when the</w:t>
            </w:r>
            <w:r w:rsidRPr="00E60223">
              <w:rPr>
                <w:lang w:val="en-US"/>
              </w:rPr>
              <w:t xml:space="preserve"> UE has not received any PDSCH</w:t>
            </w:r>
            <w:r>
              <w:rPr>
                <w:lang w:val="en-US"/>
              </w:rPr>
              <w:t>, which is not match the case here</w:t>
            </w:r>
            <w:r w:rsidRPr="00E60223">
              <w:rPr>
                <w:lang w:val="en-US"/>
              </w:rPr>
              <w:t>.</w:t>
            </w:r>
          </w:p>
        </w:tc>
      </w:tr>
      <w:tr w:rsidR="002A15A8" w14:paraId="554B0879" w14:textId="77777777" w:rsidTr="003649C9">
        <w:tc>
          <w:tcPr>
            <w:tcW w:w="2694" w:type="dxa"/>
            <w:gridSpan w:val="2"/>
            <w:tcBorders>
              <w:left w:val="single" w:sz="4" w:space="0" w:color="auto"/>
            </w:tcBorders>
          </w:tcPr>
          <w:p w14:paraId="28EC3D6D"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09FD4BA1" w14:textId="77777777" w:rsidR="002A15A8" w:rsidRDefault="002A15A8" w:rsidP="003649C9">
            <w:pPr>
              <w:pStyle w:val="CRCoverPage"/>
              <w:spacing w:after="0"/>
              <w:rPr>
                <w:noProof/>
                <w:sz w:val="8"/>
                <w:szCs w:val="8"/>
              </w:rPr>
            </w:pPr>
          </w:p>
        </w:tc>
      </w:tr>
      <w:tr w:rsidR="002A15A8" w14:paraId="0F4EB60A" w14:textId="77777777" w:rsidTr="003649C9">
        <w:tc>
          <w:tcPr>
            <w:tcW w:w="2694" w:type="dxa"/>
            <w:gridSpan w:val="2"/>
            <w:tcBorders>
              <w:left w:val="single" w:sz="4" w:space="0" w:color="auto"/>
            </w:tcBorders>
          </w:tcPr>
          <w:p w14:paraId="3A90F182" w14:textId="77777777" w:rsidR="002A15A8" w:rsidRDefault="002A15A8" w:rsidP="003649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DE31D" w14:textId="374D586F" w:rsidR="002E3B31" w:rsidRPr="00F1382A" w:rsidRDefault="00C85668" w:rsidP="00434B57">
            <w:pPr>
              <w:pStyle w:val="CRCoverPage"/>
              <w:spacing w:after="0"/>
              <w:ind w:left="100"/>
              <w:rPr>
                <w:rFonts w:eastAsia="等线"/>
                <w:noProof/>
                <w:lang w:eastAsia="zh-CN"/>
              </w:rPr>
            </w:pPr>
            <w:r w:rsidRPr="00D54029">
              <w:rPr>
                <w:noProof/>
              </w:rPr>
              <w:t>In Clause 17.1A, r</w:t>
            </w:r>
            <w:r w:rsidR="00E60223" w:rsidRPr="00D54029">
              <w:rPr>
                <w:noProof/>
              </w:rPr>
              <w:t xml:space="preserve">emove </w:t>
            </w:r>
            <w:r w:rsidR="00E60223">
              <w:rPr>
                <w:i/>
                <w:noProof/>
              </w:rPr>
              <w:t xml:space="preserve">“, </w:t>
            </w:r>
            <w:r w:rsidR="00E60223" w:rsidRPr="00E60223">
              <w:rPr>
                <w:i/>
                <w:noProof/>
              </w:rPr>
              <w:t>or after the last symbol of the window as de</w:t>
            </w:r>
            <w:r w:rsidR="00E60223">
              <w:rPr>
                <w:i/>
                <w:noProof/>
              </w:rPr>
              <w:t>scribed in Clauses 8.2 and 8.2A”</w:t>
            </w:r>
            <w:r w:rsidR="00F1382A" w:rsidRPr="00D54029">
              <w:rPr>
                <w:noProof/>
              </w:rPr>
              <w:t xml:space="preserve"> .</w:t>
            </w:r>
          </w:p>
        </w:tc>
      </w:tr>
      <w:tr w:rsidR="002A15A8" w14:paraId="5E8A7CBE" w14:textId="77777777" w:rsidTr="003649C9">
        <w:tc>
          <w:tcPr>
            <w:tcW w:w="2694" w:type="dxa"/>
            <w:gridSpan w:val="2"/>
            <w:tcBorders>
              <w:left w:val="single" w:sz="4" w:space="0" w:color="auto"/>
            </w:tcBorders>
          </w:tcPr>
          <w:p w14:paraId="59AA63B1"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78BF50C5" w14:textId="77777777" w:rsidR="002A15A8" w:rsidRDefault="002A15A8" w:rsidP="003649C9">
            <w:pPr>
              <w:pStyle w:val="CRCoverPage"/>
              <w:spacing w:after="0"/>
              <w:rPr>
                <w:noProof/>
                <w:sz w:val="8"/>
                <w:szCs w:val="8"/>
              </w:rPr>
            </w:pPr>
          </w:p>
        </w:tc>
      </w:tr>
      <w:tr w:rsidR="002A15A8" w14:paraId="41F8D69E" w14:textId="77777777" w:rsidTr="003649C9">
        <w:tc>
          <w:tcPr>
            <w:tcW w:w="2694" w:type="dxa"/>
            <w:gridSpan w:val="2"/>
            <w:tcBorders>
              <w:left w:val="single" w:sz="4" w:space="0" w:color="auto"/>
              <w:bottom w:val="single" w:sz="4" w:space="0" w:color="auto"/>
            </w:tcBorders>
          </w:tcPr>
          <w:p w14:paraId="01E06383" w14:textId="77777777" w:rsidR="002A15A8" w:rsidRDefault="002A15A8" w:rsidP="00364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64DF1" w14:textId="52805572" w:rsidR="002A15A8" w:rsidRPr="00D54029" w:rsidRDefault="00F2119D" w:rsidP="00F2119D">
            <w:pPr>
              <w:pStyle w:val="CRCoverPage"/>
              <w:spacing w:after="0"/>
              <w:ind w:left="100"/>
              <w:rPr>
                <w:noProof/>
              </w:rPr>
            </w:pPr>
            <w:r w:rsidRPr="00D54029">
              <w:rPr>
                <w:rFonts w:hint="eastAsia"/>
                <w:noProof/>
              </w:rPr>
              <w:t>Lead</w:t>
            </w:r>
            <w:r w:rsidRPr="00D54029">
              <w:rPr>
                <w:noProof/>
              </w:rPr>
              <w:t xml:space="preserve">ing to incorect UE behaviour for PRACH tramsmission timing determination. </w:t>
            </w:r>
          </w:p>
        </w:tc>
      </w:tr>
      <w:tr w:rsidR="002A15A8" w14:paraId="3E29443D" w14:textId="77777777" w:rsidTr="003649C9">
        <w:tc>
          <w:tcPr>
            <w:tcW w:w="2694" w:type="dxa"/>
            <w:gridSpan w:val="2"/>
          </w:tcPr>
          <w:p w14:paraId="024E417F" w14:textId="77777777" w:rsidR="002A15A8" w:rsidRDefault="002A15A8" w:rsidP="003649C9">
            <w:pPr>
              <w:pStyle w:val="CRCoverPage"/>
              <w:spacing w:after="0"/>
              <w:rPr>
                <w:b/>
                <w:i/>
                <w:noProof/>
                <w:sz w:val="8"/>
                <w:szCs w:val="8"/>
              </w:rPr>
            </w:pPr>
          </w:p>
        </w:tc>
        <w:tc>
          <w:tcPr>
            <w:tcW w:w="6946" w:type="dxa"/>
            <w:gridSpan w:val="9"/>
          </w:tcPr>
          <w:p w14:paraId="0F334D4D" w14:textId="77777777" w:rsidR="002A15A8" w:rsidRDefault="002A15A8" w:rsidP="003649C9">
            <w:pPr>
              <w:pStyle w:val="CRCoverPage"/>
              <w:spacing w:after="0"/>
              <w:rPr>
                <w:noProof/>
                <w:sz w:val="8"/>
                <w:szCs w:val="8"/>
              </w:rPr>
            </w:pPr>
          </w:p>
        </w:tc>
      </w:tr>
      <w:tr w:rsidR="002A15A8" w14:paraId="2198C597" w14:textId="77777777" w:rsidTr="003649C9">
        <w:tc>
          <w:tcPr>
            <w:tcW w:w="2694" w:type="dxa"/>
            <w:gridSpan w:val="2"/>
            <w:tcBorders>
              <w:top w:val="single" w:sz="4" w:space="0" w:color="auto"/>
              <w:left w:val="single" w:sz="4" w:space="0" w:color="auto"/>
            </w:tcBorders>
          </w:tcPr>
          <w:p w14:paraId="502BAAA8" w14:textId="77777777" w:rsidR="002A15A8" w:rsidRDefault="002A15A8" w:rsidP="00364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3EC859" w14:textId="6FAF2EC0" w:rsidR="002A15A8" w:rsidRDefault="002E3B31" w:rsidP="003649C9">
            <w:pPr>
              <w:pStyle w:val="CRCoverPage"/>
              <w:spacing w:after="0"/>
              <w:ind w:left="100"/>
              <w:rPr>
                <w:noProof/>
              </w:rPr>
            </w:pPr>
            <w:r>
              <w:rPr>
                <w:noProof/>
              </w:rPr>
              <w:t>17.1</w:t>
            </w:r>
            <w:r w:rsidR="009D0B0E" w:rsidRPr="00F2119D">
              <w:rPr>
                <w:rFonts w:hint="eastAsia"/>
                <w:noProof/>
              </w:rPr>
              <w:t>A</w:t>
            </w:r>
          </w:p>
        </w:tc>
      </w:tr>
      <w:tr w:rsidR="002A15A8" w14:paraId="7162223F" w14:textId="77777777" w:rsidTr="003649C9">
        <w:tc>
          <w:tcPr>
            <w:tcW w:w="2694" w:type="dxa"/>
            <w:gridSpan w:val="2"/>
            <w:tcBorders>
              <w:left w:val="single" w:sz="4" w:space="0" w:color="auto"/>
            </w:tcBorders>
          </w:tcPr>
          <w:p w14:paraId="7CE101BA"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5F0C2E89" w14:textId="77777777" w:rsidR="002A15A8" w:rsidRDefault="002A15A8" w:rsidP="003649C9">
            <w:pPr>
              <w:pStyle w:val="CRCoverPage"/>
              <w:spacing w:after="0"/>
              <w:rPr>
                <w:noProof/>
                <w:sz w:val="8"/>
                <w:szCs w:val="8"/>
              </w:rPr>
            </w:pPr>
          </w:p>
        </w:tc>
      </w:tr>
      <w:tr w:rsidR="002A15A8" w14:paraId="4B24AC6A" w14:textId="77777777" w:rsidTr="003649C9">
        <w:tc>
          <w:tcPr>
            <w:tcW w:w="2694" w:type="dxa"/>
            <w:gridSpan w:val="2"/>
            <w:tcBorders>
              <w:left w:val="single" w:sz="4" w:space="0" w:color="auto"/>
            </w:tcBorders>
          </w:tcPr>
          <w:p w14:paraId="5CC8BAFA" w14:textId="77777777" w:rsidR="002A15A8" w:rsidRDefault="002A15A8" w:rsidP="00364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9FED6" w14:textId="77777777" w:rsidR="002A15A8" w:rsidRDefault="002A15A8" w:rsidP="00364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720E71" w14:textId="77777777" w:rsidR="002A15A8" w:rsidRDefault="002A15A8" w:rsidP="003649C9">
            <w:pPr>
              <w:pStyle w:val="CRCoverPage"/>
              <w:spacing w:after="0"/>
              <w:jc w:val="center"/>
              <w:rPr>
                <w:b/>
                <w:caps/>
                <w:noProof/>
              </w:rPr>
            </w:pPr>
            <w:r>
              <w:rPr>
                <w:b/>
                <w:caps/>
                <w:noProof/>
              </w:rPr>
              <w:t>N</w:t>
            </w:r>
          </w:p>
        </w:tc>
        <w:tc>
          <w:tcPr>
            <w:tcW w:w="2977" w:type="dxa"/>
            <w:gridSpan w:val="4"/>
          </w:tcPr>
          <w:p w14:paraId="37A0CF75" w14:textId="77777777" w:rsidR="002A15A8" w:rsidRDefault="002A15A8" w:rsidP="00364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437D24" w14:textId="77777777" w:rsidR="002A15A8" w:rsidRDefault="002A15A8" w:rsidP="003649C9">
            <w:pPr>
              <w:pStyle w:val="CRCoverPage"/>
              <w:spacing w:after="0"/>
              <w:ind w:left="99"/>
              <w:rPr>
                <w:noProof/>
              </w:rPr>
            </w:pPr>
          </w:p>
        </w:tc>
      </w:tr>
      <w:tr w:rsidR="002A15A8" w14:paraId="24CA6777" w14:textId="77777777" w:rsidTr="003649C9">
        <w:tc>
          <w:tcPr>
            <w:tcW w:w="2694" w:type="dxa"/>
            <w:gridSpan w:val="2"/>
            <w:tcBorders>
              <w:left w:val="single" w:sz="4" w:space="0" w:color="auto"/>
            </w:tcBorders>
          </w:tcPr>
          <w:p w14:paraId="58F72C48" w14:textId="77777777" w:rsidR="002A15A8" w:rsidRDefault="002A15A8" w:rsidP="00364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AB4D4"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7E75C" w14:textId="63F301F2" w:rsidR="002A15A8" w:rsidRDefault="002E3B31" w:rsidP="003649C9">
            <w:pPr>
              <w:pStyle w:val="CRCoverPage"/>
              <w:spacing w:after="0"/>
              <w:jc w:val="center"/>
              <w:rPr>
                <w:b/>
                <w:caps/>
                <w:noProof/>
              </w:rPr>
            </w:pPr>
            <w:r>
              <w:rPr>
                <w:b/>
                <w:caps/>
                <w:noProof/>
              </w:rPr>
              <w:t>X</w:t>
            </w:r>
          </w:p>
        </w:tc>
        <w:tc>
          <w:tcPr>
            <w:tcW w:w="2977" w:type="dxa"/>
            <w:gridSpan w:val="4"/>
          </w:tcPr>
          <w:p w14:paraId="41636CB1" w14:textId="77777777" w:rsidR="002A15A8" w:rsidRDefault="002A15A8" w:rsidP="00364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DABF4" w14:textId="77777777" w:rsidR="002A15A8" w:rsidRDefault="002A15A8" w:rsidP="003649C9">
            <w:pPr>
              <w:pStyle w:val="CRCoverPage"/>
              <w:spacing w:after="0"/>
              <w:ind w:left="99"/>
              <w:rPr>
                <w:noProof/>
              </w:rPr>
            </w:pPr>
            <w:r>
              <w:rPr>
                <w:noProof/>
              </w:rPr>
              <w:t xml:space="preserve">TS/TR ... CR ... </w:t>
            </w:r>
          </w:p>
        </w:tc>
      </w:tr>
      <w:tr w:rsidR="002A15A8" w14:paraId="7D689F21" w14:textId="77777777" w:rsidTr="003649C9">
        <w:tc>
          <w:tcPr>
            <w:tcW w:w="2694" w:type="dxa"/>
            <w:gridSpan w:val="2"/>
            <w:tcBorders>
              <w:left w:val="single" w:sz="4" w:space="0" w:color="auto"/>
            </w:tcBorders>
          </w:tcPr>
          <w:p w14:paraId="03F00013" w14:textId="77777777" w:rsidR="002A15A8" w:rsidRDefault="002A15A8" w:rsidP="00364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F8317"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4C6F3" w14:textId="2B697249" w:rsidR="002A15A8" w:rsidRDefault="002E3B31" w:rsidP="003649C9">
            <w:pPr>
              <w:pStyle w:val="CRCoverPage"/>
              <w:spacing w:after="0"/>
              <w:jc w:val="center"/>
              <w:rPr>
                <w:b/>
                <w:caps/>
                <w:noProof/>
              </w:rPr>
            </w:pPr>
            <w:r>
              <w:rPr>
                <w:b/>
                <w:caps/>
                <w:noProof/>
              </w:rPr>
              <w:t>X</w:t>
            </w:r>
          </w:p>
        </w:tc>
        <w:tc>
          <w:tcPr>
            <w:tcW w:w="2977" w:type="dxa"/>
            <w:gridSpan w:val="4"/>
          </w:tcPr>
          <w:p w14:paraId="5AA11797" w14:textId="77777777" w:rsidR="002A15A8" w:rsidRDefault="002A15A8" w:rsidP="00364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2E859" w14:textId="77777777" w:rsidR="002A15A8" w:rsidRDefault="002A15A8" w:rsidP="003649C9">
            <w:pPr>
              <w:pStyle w:val="CRCoverPage"/>
              <w:spacing w:after="0"/>
              <w:ind w:left="99"/>
              <w:rPr>
                <w:noProof/>
              </w:rPr>
            </w:pPr>
            <w:r>
              <w:rPr>
                <w:noProof/>
              </w:rPr>
              <w:t xml:space="preserve">TS/TR ... CR ... </w:t>
            </w:r>
          </w:p>
        </w:tc>
      </w:tr>
      <w:tr w:rsidR="002A15A8" w14:paraId="7940C2EA" w14:textId="77777777" w:rsidTr="003649C9">
        <w:tc>
          <w:tcPr>
            <w:tcW w:w="2694" w:type="dxa"/>
            <w:gridSpan w:val="2"/>
            <w:tcBorders>
              <w:left w:val="single" w:sz="4" w:space="0" w:color="auto"/>
            </w:tcBorders>
          </w:tcPr>
          <w:p w14:paraId="31ADBE7C" w14:textId="77777777" w:rsidR="002A15A8" w:rsidRDefault="002A15A8" w:rsidP="00364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15A82"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A27A9" w14:textId="21A35185" w:rsidR="002A15A8" w:rsidRDefault="002E3B31" w:rsidP="003649C9">
            <w:pPr>
              <w:pStyle w:val="CRCoverPage"/>
              <w:spacing w:after="0"/>
              <w:jc w:val="center"/>
              <w:rPr>
                <w:b/>
                <w:caps/>
                <w:noProof/>
              </w:rPr>
            </w:pPr>
            <w:r>
              <w:rPr>
                <w:b/>
                <w:caps/>
                <w:noProof/>
              </w:rPr>
              <w:t>X</w:t>
            </w:r>
          </w:p>
        </w:tc>
        <w:tc>
          <w:tcPr>
            <w:tcW w:w="2977" w:type="dxa"/>
            <w:gridSpan w:val="4"/>
          </w:tcPr>
          <w:p w14:paraId="2EC050BE" w14:textId="77777777" w:rsidR="002A15A8" w:rsidRDefault="002A15A8" w:rsidP="00364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65467" w14:textId="77777777" w:rsidR="002A15A8" w:rsidRDefault="002A15A8" w:rsidP="003649C9">
            <w:pPr>
              <w:pStyle w:val="CRCoverPage"/>
              <w:spacing w:after="0"/>
              <w:ind w:left="99"/>
              <w:rPr>
                <w:noProof/>
              </w:rPr>
            </w:pPr>
            <w:r>
              <w:rPr>
                <w:noProof/>
              </w:rPr>
              <w:t xml:space="preserve">TS/TR ... CR ... </w:t>
            </w:r>
          </w:p>
        </w:tc>
      </w:tr>
      <w:tr w:rsidR="002A15A8" w14:paraId="530F91E8" w14:textId="77777777" w:rsidTr="003649C9">
        <w:tc>
          <w:tcPr>
            <w:tcW w:w="2694" w:type="dxa"/>
            <w:gridSpan w:val="2"/>
            <w:tcBorders>
              <w:left w:val="single" w:sz="4" w:space="0" w:color="auto"/>
            </w:tcBorders>
          </w:tcPr>
          <w:p w14:paraId="4482807F" w14:textId="77777777" w:rsidR="002A15A8" w:rsidRDefault="002A15A8" w:rsidP="003649C9">
            <w:pPr>
              <w:pStyle w:val="CRCoverPage"/>
              <w:spacing w:after="0"/>
              <w:rPr>
                <w:b/>
                <w:i/>
                <w:noProof/>
              </w:rPr>
            </w:pPr>
          </w:p>
        </w:tc>
        <w:tc>
          <w:tcPr>
            <w:tcW w:w="6946" w:type="dxa"/>
            <w:gridSpan w:val="9"/>
            <w:tcBorders>
              <w:right w:val="single" w:sz="4" w:space="0" w:color="auto"/>
            </w:tcBorders>
          </w:tcPr>
          <w:p w14:paraId="5D885AC8" w14:textId="77777777" w:rsidR="002A15A8" w:rsidRDefault="002A15A8" w:rsidP="003649C9">
            <w:pPr>
              <w:pStyle w:val="CRCoverPage"/>
              <w:spacing w:after="0"/>
              <w:rPr>
                <w:noProof/>
              </w:rPr>
            </w:pPr>
          </w:p>
        </w:tc>
      </w:tr>
      <w:tr w:rsidR="002A15A8" w14:paraId="0C071E61" w14:textId="77777777" w:rsidTr="003649C9">
        <w:tc>
          <w:tcPr>
            <w:tcW w:w="2694" w:type="dxa"/>
            <w:gridSpan w:val="2"/>
            <w:tcBorders>
              <w:left w:val="single" w:sz="4" w:space="0" w:color="auto"/>
              <w:bottom w:val="single" w:sz="4" w:space="0" w:color="auto"/>
            </w:tcBorders>
          </w:tcPr>
          <w:p w14:paraId="175D56A9" w14:textId="77777777" w:rsidR="002A15A8" w:rsidRDefault="002A15A8" w:rsidP="00364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26204" w14:textId="77777777" w:rsidR="002A15A8" w:rsidRDefault="002A15A8" w:rsidP="003649C9">
            <w:pPr>
              <w:pStyle w:val="CRCoverPage"/>
              <w:spacing w:after="0"/>
              <w:ind w:left="100"/>
              <w:rPr>
                <w:noProof/>
              </w:rPr>
            </w:pPr>
          </w:p>
        </w:tc>
      </w:tr>
      <w:tr w:rsidR="002A15A8" w:rsidRPr="008863B9" w14:paraId="6BC1EE2F" w14:textId="77777777" w:rsidTr="003649C9">
        <w:tc>
          <w:tcPr>
            <w:tcW w:w="2694" w:type="dxa"/>
            <w:gridSpan w:val="2"/>
            <w:tcBorders>
              <w:top w:val="single" w:sz="4" w:space="0" w:color="auto"/>
              <w:bottom w:val="single" w:sz="4" w:space="0" w:color="auto"/>
            </w:tcBorders>
          </w:tcPr>
          <w:p w14:paraId="08252A83" w14:textId="77777777" w:rsidR="002A15A8" w:rsidRPr="008863B9" w:rsidRDefault="002A15A8" w:rsidP="00364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C8AB5" w14:textId="77777777" w:rsidR="002A15A8" w:rsidRPr="008863B9" w:rsidRDefault="002A15A8" w:rsidP="003649C9">
            <w:pPr>
              <w:pStyle w:val="CRCoverPage"/>
              <w:spacing w:after="0"/>
              <w:ind w:left="100"/>
              <w:rPr>
                <w:noProof/>
                <w:sz w:val="8"/>
                <w:szCs w:val="8"/>
              </w:rPr>
            </w:pPr>
          </w:p>
        </w:tc>
      </w:tr>
      <w:tr w:rsidR="002A15A8" w14:paraId="2628AAB2" w14:textId="77777777" w:rsidTr="003649C9">
        <w:tc>
          <w:tcPr>
            <w:tcW w:w="2694" w:type="dxa"/>
            <w:gridSpan w:val="2"/>
            <w:tcBorders>
              <w:top w:val="single" w:sz="4" w:space="0" w:color="auto"/>
              <w:left w:val="single" w:sz="4" w:space="0" w:color="auto"/>
              <w:bottom w:val="single" w:sz="4" w:space="0" w:color="auto"/>
            </w:tcBorders>
          </w:tcPr>
          <w:p w14:paraId="09DB7644" w14:textId="77777777" w:rsidR="002A15A8" w:rsidRDefault="002A15A8" w:rsidP="00364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4C57A" w14:textId="77777777" w:rsidR="002A15A8" w:rsidRDefault="002A15A8" w:rsidP="003649C9">
            <w:pPr>
              <w:pStyle w:val="CRCoverPage"/>
              <w:spacing w:after="0"/>
              <w:ind w:left="100"/>
              <w:rPr>
                <w:noProof/>
              </w:rPr>
            </w:pPr>
          </w:p>
        </w:tc>
      </w:tr>
    </w:tbl>
    <w:p w14:paraId="4B805A47" w14:textId="099CDAF0" w:rsidR="00915764" w:rsidRDefault="00915764" w:rsidP="002A15A8">
      <w:pPr>
        <w:rPr>
          <w:noProof/>
        </w:rPr>
        <w:sectPr w:rsidR="00915764">
          <w:headerReference w:type="even" r:id="rId12"/>
          <w:footnotePr>
            <w:numRestart w:val="eachSect"/>
          </w:footnotePr>
          <w:pgSz w:w="11907" w:h="16840" w:code="9"/>
          <w:pgMar w:top="1418" w:right="1134" w:bottom="1134" w:left="1134" w:header="680" w:footer="567" w:gutter="0"/>
          <w:cols w:space="720"/>
        </w:sectPr>
      </w:pPr>
    </w:p>
    <w:p w14:paraId="1B8D95B6" w14:textId="21B53353" w:rsidR="00B12C24" w:rsidRPr="00915764" w:rsidRDefault="00B12C24" w:rsidP="00915764">
      <w:pPr>
        <w:sectPr w:rsidR="00B12C24" w:rsidRPr="00915764"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2C7C82F" w14:textId="77777777" w:rsidR="00915764" w:rsidRPr="006527F8" w:rsidRDefault="00915764" w:rsidP="00915764">
      <w:pPr>
        <w:pStyle w:val="1"/>
        <w:ind w:left="0" w:firstLine="0"/>
      </w:pPr>
      <w:bookmarkStart w:id="5" w:name="_Toc156237276"/>
      <w:bookmarkEnd w:id="1"/>
      <w:bookmarkEnd w:id="2"/>
      <w:r w:rsidRPr="006527F8">
        <w:t>17.1A</w:t>
      </w:r>
      <w:r w:rsidRPr="006527F8">
        <w:tab/>
        <w:t xml:space="preserve">Second procedures for </w:t>
      </w:r>
      <w:proofErr w:type="spellStart"/>
      <w:r w:rsidRPr="006527F8">
        <w:t>RedCap</w:t>
      </w:r>
      <w:proofErr w:type="spellEnd"/>
      <w:r w:rsidRPr="006527F8">
        <w:t xml:space="preserve"> UE</w:t>
      </w:r>
      <w:bookmarkEnd w:id="5"/>
    </w:p>
    <w:p w14:paraId="05579250" w14:textId="77777777" w:rsidR="00915764" w:rsidRPr="006527F8" w:rsidRDefault="00915764" w:rsidP="00915764">
      <w:pPr>
        <w:rPr>
          <w:lang w:eastAsia="zh-CN"/>
        </w:rPr>
      </w:pPr>
      <w:r w:rsidRPr="006527F8">
        <w:rPr>
          <w:lang w:eastAsia="zh-CN"/>
        </w:rPr>
        <w:t xml:space="preserve">In this clause, the term 'UE' refers to a </w:t>
      </w:r>
      <w:proofErr w:type="spellStart"/>
      <w:r w:rsidRPr="006527F8">
        <w:rPr>
          <w:lang w:eastAsia="zh-CN"/>
        </w:rPr>
        <w:t>RedCap</w:t>
      </w:r>
      <w:proofErr w:type="spellEnd"/>
      <w:r w:rsidRPr="006527F8">
        <w:rPr>
          <w:lang w:eastAsia="zh-CN"/>
        </w:rPr>
        <w:t xml:space="preserve"> UE that indicates </w:t>
      </w:r>
      <w:r w:rsidRPr="006527F8">
        <w:rPr>
          <w:i/>
          <w:iCs/>
        </w:rPr>
        <w:t>supportOfRedCap-r18</w:t>
      </w:r>
      <w:r w:rsidRPr="006527F8">
        <w:rPr>
          <w:lang w:eastAsia="zh-CN"/>
        </w:rPr>
        <w:t>.</w:t>
      </w:r>
    </w:p>
    <w:p w14:paraId="0B94B55F" w14:textId="77777777" w:rsidR="00915764" w:rsidRPr="006527F8" w:rsidRDefault="00915764" w:rsidP="00915764">
      <w:pPr>
        <w:rPr>
          <w:lang w:eastAsia="zh-CN"/>
        </w:rPr>
      </w:pPr>
      <w:r w:rsidRPr="006527F8">
        <w:rPr>
          <w:lang w:val="en-US"/>
        </w:rPr>
        <w:t xml:space="preserve">A UE that has not indicated FG 48-2 does not expect </w:t>
      </w:r>
      <w:r w:rsidRPr="006527F8">
        <w:rPr>
          <w:lang w:eastAsia="zh-CN"/>
        </w:rPr>
        <w:t>to transmit a PUSCH over a bandwidth that is larger than 25 PRBs for 15 kHz SCS, or larger than 12 PRBs for 30 kHz SCS, per hop in a slot.</w:t>
      </w:r>
    </w:p>
    <w:p w14:paraId="62FEBABA" w14:textId="77777777" w:rsidR="00915764" w:rsidRPr="006527F8" w:rsidRDefault="00915764" w:rsidP="00915764">
      <w:pPr>
        <w:rPr>
          <w:lang w:eastAsia="zh-CN"/>
        </w:rPr>
      </w:pPr>
      <w:r w:rsidRPr="006527F8">
        <w:rPr>
          <w:lang w:val="en-US"/>
        </w:rPr>
        <w:t xml:space="preserve">A UE that has not indicated FG 48-2 does not expect to process </w:t>
      </w:r>
      <w:r w:rsidRPr="006527F8">
        <w:rPr>
          <w:lang w:eastAsia="zh-CN"/>
        </w:rPr>
        <w:t>a PDSCH reception that is scheduled by a DCI format with CRC scrambled by a C-RNTI, CS-RNTI, MCS-C-RNTI</w:t>
      </w:r>
      <w:r>
        <w:rPr>
          <w:lang w:eastAsia="zh-CN"/>
        </w:rPr>
        <w:t>, G-RNTI for multicast, or G-CS-RNTI</w:t>
      </w:r>
      <w:r w:rsidRPr="006527F8">
        <w:rPr>
          <w:lang w:eastAsia="zh-CN"/>
        </w:rPr>
        <w:t xml:space="preserve"> over a number of PRBs that is larger than 25 PRBs for 15 kHz SCS, or larger than 12 PRBs for 30 kHz SCS, in a slot.</w:t>
      </w:r>
    </w:p>
    <w:p w14:paraId="614E5AC5" w14:textId="77777777" w:rsidR="00915764" w:rsidRPr="006527F8" w:rsidRDefault="00915764" w:rsidP="00915764">
      <w:pPr>
        <w:rPr>
          <w:lang w:eastAsia="zh-CN"/>
        </w:rPr>
      </w:pPr>
      <w:r w:rsidRPr="006527F8">
        <w:t xml:space="preserve">A UE </w:t>
      </w:r>
      <w:r w:rsidRPr="006527F8">
        <w:rPr>
          <w:lang w:val="en-US"/>
        </w:rPr>
        <w:t xml:space="preserve">that has not indicated FG 48-2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w:t>
      </w:r>
      <w:proofErr w:type="gramStart"/>
      <w:r w:rsidRPr="006527F8">
        <w:rPr>
          <w:lang w:eastAsia="zh-CN"/>
        </w:rPr>
        <w:t xml:space="preserve">slot </w:t>
      </w:r>
      <w:proofErr w:type="gramEnd"/>
      <m:oMath>
        <m:r>
          <w:rPr>
            <w:rFonts w:ascii="Cambria Math" w:hAnsi="Cambria Math"/>
            <w:lang w:eastAsia="zh-CN"/>
          </w:rPr>
          <m:t>n+1</m:t>
        </m:r>
      </m:oMath>
      <w:r w:rsidRPr="006527F8">
        <w:rPr>
          <w:lang w:eastAsia="zh-CN"/>
        </w:rPr>
        <w:t>.</w:t>
      </w:r>
    </w:p>
    <w:p w14:paraId="15FD124F" w14:textId="77777777" w:rsidR="00915764" w:rsidRPr="006527F8" w:rsidRDefault="00915764" w:rsidP="00915764">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28B412E7" w14:textId="77777777" w:rsidR="00915764" w:rsidRPr="006527F8" w:rsidRDefault="00915764" w:rsidP="00915764">
      <w:pPr>
        <w:rPr>
          <w:rFonts w:eastAsia="PMingLiU"/>
          <w:kern w:val="2"/>
          <w:lang w:eastAsia="zh-TW"/>
        </w:rPr>
      </w:pPr>
      <w:r w:rsidRPr="006527F8">
        <w:rPr>
          <w:rFonts w:eastAsia="PMingLiU"/>
          <w:kern w:val="2"/>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1F45F638" w14:textId="77777777" w:rsidR="00915764" w:rsidRPr="006527F8" w:rsidRDefault="00915764" w:rsidP="00915764">
      <w:pPr>
        <w:rPr>
          <w:lang w:val="en-US"/>
        </w:rPr>
      </w:pPr>
      <w:r w:rsidRPr="006527F8">
        <w:rPr>
          <w:lang w:val="en-US"/>
        </w:rPr>
        <w:t xml:space="preserve">When </w:t>
      </w:r>
    </w:p>
    <w:p w14:paraId="5A039510" w14:textId="77777777" w:rsidR="00915764" w:rsidRPr="006527F8" w:rsidRDefault="00915764" w:rsidP="00915764">
      <w:pPr>
        <w:pStyle w:val="B1"/>
        <w:rPr>
          <w:lang w:eastAsia="zh-CN"/>
        </w:rPr>
      </w:pPr>
      <w:r w:rsidRPr="006527F8">
        <w:t>-</w:t>
      </w:r>
      <w:r w:rsidRPr="006527F8">
        <w:tab/>
        <w:t xml:space="preserve">a UE receives a PDSCH scheduled by a DCI format with CRC scrambled by a RA-RNTI or a </w:t>
      </w:r>
      <w:proofErr w:type="spellStart"/>
      <w:r w:rsidRPr="006527F8">
        <w:t>MsgB</w:t>
      </w:r>
      <w:proofErr w:type="spellEnd"/>
      <w:r w:rsidRPr="006527F8">
        <w:t xml:space="preserve">-RNTI over a </w:t>
      </w:r>
      <w:r w:rsidRPr="006527F8">
        <w:rPr>
          <w:lang w:eastAsia="zh-CN"/>
        </w:rPr>
        <w:t>number of PRBs that is</w:t>
      </w:r>
      <w:r w:rsidRPr="006527F8">
        <w:t xml:space="preserve"> larger</w:t>
      </w:r>
      <w:r w:rsidRPr="006527F8">
        <w:rPr>
          <w:lang w:eastAsia="zh-CN"/>
        </w:rPr>
        <w:t xml:space="preserve"> than 25 PRBs for 15 kHz SCS or larger than 12 PRBs for 30 kHz SCS, and </w:t>
      </w:r>
    </w:p>
    <w:p w14:paraId="567A7508" w14:textId="77777777" w:rsidR="00915764" w:rsidRPr="006527F8" w:rsidRDefault="00915764" w:rsidP="00915764">
      <w:pPr>
        <w:pStyle w:val="B1"/>
        <w:rPr>
          <w:lang w:eastAsia="zh-CN"/>
        </w:rPr>
      </w:pPr>
      <w:r w:rsidRPr="006527F8">
        <w:t>-</w:t>
      </w:r>
      <w:r w:rsidRPr="006527F8">
        <w:tab/>
      </w:r>
      <w:r w:rsidRPr="006527F8">
        <w:rPr>
          <w:lang w:eastAsia="zh-CN"/>
        </w:rPr>
        <w:t xml:space="preserve">the PDSCH includes a RAR message with an RAR UL grant scheduling a Msg3 PUSCH transmission from the UE, as described in Clauses 8.2 and 8.2A </w:t>
      </w:r>
    </w:p>
    <w:p w14:paraId="32E8952A" w14:textId="77777777" w:rsidR="00915764" w:rsidRPr="006527F8" w:rsidRDefault="00915764" w:rsidP="00915764">
      <w:pPr>
        <w:rPr>
          <w:lang w:val="en-US"/>
        </w:rPr>
      </w:pPr>
      <w:r w:rsidRPr="006527F8">
        <w:rPr>
          <w:lang w:eastAsia="zh-CN"/>
        </w:rPr>
        <w:t xml:space="preserve">the UE transmits the Msg3 PUSCH if </w:t>
      </w:r>
      <w:r w:rsidRPr="006527F8">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6527F8">
        <w:t xml:space="preserve"> </w:t>
      </w:r>
      <w:proofErr w:type="spellStart"/>
      <w:r w:rsidRPr="006527F8">
        <w:rPr>
          <w:lang w:val="en-US"/>
        </w:rPr>
        <w:t>msec</w:t>
      </w:r>
      <w:proofErr w:type="spellEnd"/>
      <w:r w:rsidRPr="006527F8">
        <w:rPr>
          <w:lang w:val="en-US"/>
        </w:rPr>
        <w:t xml:space="preserve">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6527F8">
        <w:rPr>
          <w:kern w:val="2"/>
        </w:rPr>
        <w:t xml:space="preserve"> msec for 30 kHz SCS </w:t>
      </w:r>
      <w:r w:rsidRPr="006527F8">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sidRPr="006527F8">
        <w:rPr>
          <w:rFonts w:eastAsia="Calibri"/>
        </w:rPr>
        <w:t xml:space="preserve"> </w:t>
      </w:r>
      <w:r w:rsidRPr="006527F8">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6527F8">
        <w:t xml:space="preserve"> are defined in clause 8.3; otherwise, the UE behaviour </w:t>
      </w:r>
      <w:r w:rsidRPr="006527F8">
        <w:rPr>
          <w:bCs/>
          <w:kern w:val="32"/>
          <w:lang w:val="en-US" w:eastAsia="zh-CN"/>
        </w:rPr>
        <w:t>is based on UE implementation</w:t>
      </w:r>
      <w:r w:rsidRPr="006527F8">
        <w:rPr>
          <w:lang w:val="en-US"/>
        </w:rPr>
        <w:t>.</w:t>
      </w:r>
    </w:p>
    <w:p w14:paraId="1FAF3D42" w14:textId="77777777" w:rsidR="00915764" w:rsidRPr="006527F8" w:rsidRDefault="00915764" w:rsidP="00915764">
      <w:pPr>
        <w:rPr>
          <w:lang w:val="en-US"/>
        </w:rPr>
      </w:pPr>
      <w:r w:rsidRPr="006527F8">
        <w:rPr>
          <w:lang w:val="en-US"/>
        </w:rPr>
        <w:t xml:space="preserve">When </w:t>
      </w:r>
    </w:p>
    <w:p w14:paraId="20CDCE04" w14:textId="77777777" w:rsidR="00915764" w:rsidRPr="006527F8" w:rsidRDefault="00915764" w:rsidP="00915764">
      <w:pPr>
        <w:pStyle w:val="B1"/>
        <w:rPr>
          <w:lang w:eastAsia="zh-CN"/>
        </w:rPr>
      </w:pPr>
      <w:r w:rsidRPr="006527F8">
        <w:t>-</w:t>
      </w:r>
      <w:r w:rsidRPr="006527F8">
        <w:tab/>
      </w:r>
      <w:r w:rsidRPr="006527F8">
        <w:rPr>
          <w:lang w:val="en-US"/>
        </w:rPr>
        <w:t xml:space="preserve">a UE receives a PDSCH scheduled by a DCI format with CRC scrambled by a RA-RNTI or a </w:t>
      </w:r>
      <w:proofErr w:type="spellStart"/>
      <w:r w:rsidRPr="006527F8">
        <w:rPr>
          <w:lang w:val="en-US"/>
        </w:rPr>
        <w:t>MsgB</w:t>
      </w:r>
      <w:proofErr w:type="spellEnd"/>
      <w:r w:rsidRPr="006527F8">
        <w:rPr>
          <w:lang w:val="en-US"/>
        </w:rPr>
        <w:t xml:space="preserve">-RNTI over </w:t>
      </w:r>
      <w:r w:rsidRPr="006527F8">
        <w:rPr>
          <w:lang w:eastAsia="zh-CN"/>
        </w:rPr>
        <w:t xml:space="preserve">a number of PRBs that is larger than 25 PRBs for 15 kHz SCS or larger than 12 PRBs for 30 kHz SCS, and </w:t>
      </w:r>
    </w:p>
    <w:p w14:paraId="12653C68" w14:textId="77777777" w:rsidR="00915764" w:rsidRPr="006527F8" w:rsidRDefault="00915764" w:rsidP="00915764">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50CB2A29" w14:textId="519F4269" w:rsidR="00915764" w:rsidRPr="006527F8" w:rsidRDefault="00915764" w:rsidP="00915764">
      <w:pPr>
        <w:rPr>
          <w:lang w:val="en-US"/>
        </w:rPr>
      </w:pPr>
      <w:proofErr w:type="gramStart"/>
      <w:r>
        <w:rPr>
          <w:lang w:eastAsia="zh-CN"/>
        </w:rPr>
        <w:t>if</w:t>
      </w:r>
      <w:proofErr w:type="gramEnd"/>
      <w:r>
        <w:rPr>
          <w:lang w:eastAsia="zh-CN"/>
        </w:rPr>
        <w:t xml:space="preserve"> requested by higher layers, </w:t>
      </w:r>
      <w:r w:rsidRPr="006527F8">
        <w:rPr>
          <w:lang w:eastAsia="zh-CN"/>
        </w:rPr>
        <w:t xml:space="preserve">the UE </w:t>
      </w:r>
      <w:r w:rsidRPr="006527F8">
        <w:rPr>
          <w:rFonts w:eastAsia="等线"/>
        </w:rPr>
        <w:t>shall be ready</w:t>
      </w:r>
      <w:r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Pr="006527F8">
        <w:t xml:space="preserve"> </w:t>
      </w:r>
      <w:proofErr w:type="spellStart"/>
      <w:r w:rsidRPr="006527F8">
        <w:rPr>
          <w:lang w:val="en-US"/>
        </w:rPr>
        <w:t>msec</w:t>
      </w:r>
      <w:proofErr w:type="spellEnd"/>
      <w:r w:rsidRPr="006527F8">
        <w:rPr>
          <w:lang w:val="en-US"/>
        </w:rPr>
        <w:t xml:space="preserve">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Pr="006527F8">
        <w:t xml:space="preserve"> </w:t>
      </w:r>
      <w:proofErr w:type="spellStart"/>
      <w:r w:rsidRPr="006527F8">
        <w:rPr>
          <w:lang w:val="en-US"/>
        </w:rPr>
        <w:t>msec</w:t>
      </w:r>
      <w:proofErr w:type="spellEnd"/>
      <w:r w:rsidRPr="006527F8">
        <w:rPr>
          <w:lang w:val="en-US"/>
        </w:rPr>
        <w:t xml:space="preserve"> for 30 kHz SCS,</w:t>
      </w:r>
      <w:r w:rsidRPr="006527F8">
        <w:t xml:space="preserve"> after the last symbol of the PDSCH reception</w:t>
      </w:r>
      <w:del w:id="6" w:author="Spreadtrum" w:date="2024-01-24T10:50:00Z">
        <w:r w:rsidRPr="006527F8" w:rsidDel="00915764">
          <w:delText>, or after the last symbol of the window as described in Clauses 8.2 and 8.2A</w:delText>
        </w:r>
      </w:del>
      <w:r w:rsidRPr="006527F8">
        <w:rPr>
          <w:lang w:val="en-US"/>
        </w:rPr>
        <w:t>.</w:t>
      </w:r>
    </w:p>
    <w:p w14:paraId="1D1D5292" w14:textId="77777777" w:rsidR="00915764" w:rsidRPr="006527F8" w:rsidRDefault="00915764" w:rsidP="00915764">
      <w:pPr>
        <w:rPr>
          <w:lang w:val="en-US"/>
        </w:rPr>
      </w:pPr>
      <w:r w:rsidRPr="006527F8">
        <w:rPr>
          <w:lang w:val="en-US"/>
        </w:rPr>
        <w:t xml:space="preserve">When </w:t>
      </w:r>
    </w:p>
    <w:p w14:paraId="08F55F31" w14:textId="77777777" w:rsidR="00915764" w:rsidRPr="006527F8" w:rsidRDefault="00915764" w:rsidP="00915764">
      <w:pPr>
        <w:pStyle w:val="B1"/>
        <w:rPr>
          <w:lang w:eastAsia="zh-CN"/>
        </w:rPr>
      </w:pPr>
      <w:r w:rsidRPr="006527F8">
        <w:t>-</w:t>
      </w:r>
      <w:r w:rsidRPr="006527F8">
        <w:tab/>
      </w:r>
      <w:r w:rsidRPr="006527F8">
        <w:rPr>
          <w:lang w:val="en-US"/>
        </w:rPr>
        <w:t xml:space="preserve">a UE receives a PDSCH scheduled by a DCI format with CRC scrambled by </w:t>
      </w:r>
      <w:proofErr w:type="spellStart"/>
      <w:r w:rsidRPr="006527F8">
        <w:rPr>
          <w:lang w:val="en-US"/>
        </w:rPr>
        <w:t>MsgB</w:t>
      </w:r>
      <w:proofErr w:type="spellEnd"/>
      <w:r w:rsidRPr="006527F8">
        <w:rPr>
          <w:lang w:val="en-US"/>
        </w:rPr>
        <w:t xml:space="preserve">-RNTI over </w:t>
      </w:r>
      <w:r w:rsidRPr="006527F8">
        <w:rPr>
          <w:lang w:eastAsia="zh-CN"/>
        </w:rPr>
        <w:t xml:space="preserve">a number of PRBs that is larger than 25 PRBs for 15 kHz SCS or larger than 12 PRBs for 30 kHz SCS, and </w:t>
      </w:r>
    </w:p>
    <w:p w14:paraId="48519E76" w14:textId="77777777" w:rsidR="00915764" w:rsidRPr="006527F8" w:rsidRDefault="00915764" w:rsidP="00915764">
      <w:pPr>
        <w:pStyle w:val="B1"/>
        <w:rPr>
          <w:lang w:eastAsia="zh-CN"/>
        </w:rPr>
      </w:pPr>
      <w:r w:rsidRPr="006527F8">
        <w:t>-</w:t>
      </w:r>
      <w:r w:rsidRPr="006527F8">
        <w:tab/>
      </w:r>
      <w:r w:rsidRPr="006527F8">
        <w:rPr>
          <w:lang w:eastAsia="zh-CN"/>
        </w:rPr>
        <w:t xml:space="preserve">the PDSCH includes a RAR message that </w:t>
      </w:r>
      <w:r w:rsidRPr="006527F8">
        <w:t xml:space="preserve">is for </w:t>
      </w:r>
      <w:proofErr w:type="spellStart"/>
      <w:r w:rsidRPr="006527F8">
        <w:rPr>
          <w:rFonts w:eastAsia="Calibri"/>
        </w:rPr>
        <w:t>successRAR</w:t>
      </w:r>
      <w:proofErr w:type="spellEnd"/>
      <w:r w:rsidRPr="006527F8">
        <w:rPr>
          <w:lang w:eastAsia="zh-CN"/>
        </w:rPr>
        <w:t xml:space="preserve"> for the UE as described in Clause 8.2A </w:t>
      </w:r>
    </w:p>
    <w:p w14:paraId="4EF94FC0" w14:textId="57D526DC" w:rsidR="003C3971" w:rsidRPr="00915764" w:rsidRDefault="00915764" w:rsidP="00915764">
      <w:pPr>
        <w:rPr>
          <w:lang w:val="en-US"/>
        </w:rPr>
      </w:pPr>
      <w:r w:rsidRPr="006527F8">
        <w:rPr>
          <w:lang w:eastAsia="zh-CN"/>
        </w:rPr>
        <w:t xml:space="preserve">the UE transmits a PUCCH with HARQ-ACK information if </w:t>
      </w:r>
      <w:r w:rsidRPr="006527F8">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6527F8">
        <w:t xml:space="preserve"> </w:t>
      </w:r>
      <w:proofErr w:type="spellStart"/>
      <w:r w:rsidRPr="006527F8">
        <w:rPr>
          <w:lang w:val="en-US"/>
        </w:rPr>
        <w:t>msec</w:t>
      </w:r>
      <w:proofErr w:type="spellEnd"/>
      <w:r w:rsidRPr="006527F8">
        <w:rPr>
          <w:lang w:val="en-US"/>
        </w:rPr>
        <w:t xml:space="preserve">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6527F8">
        <w:rPr>
          <w:kern w:val="2"/>
        </w:rPr>
        <w:t xml:space="preserve"> msec for 30 kHz SCS</w:t>
      </w:r>
      <w:r w:rsidRPr="006527F8">
        <w:t xml:space="preserve">; otherwise, the UE behaviour </w:t>
      </w:r>
      <w:r w:rsidRPr="006527F8">
        <w:rPr>
          <w:bCs/>
          <w:kern w:val="32"/>
          <w:lang w:val="en-US" w:eastAsia="zh-CN"/>
        </w:rPr>
        <w:t>is based on UE implementation</w:t>
      </w:r>
      <w:r w:rsidRPr="006527F8">
        <w:rPr>
          <w:lang w:val="en-US"/>
        </w:rPr>
        <w:t>.</w:t>
      </w:r>
    </w:p>
    <w:sectPr w:rsidR="003C3971" w:rsidRPr="00915764" w:rsidSect="00B12C2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49FFD" w14:textId="77777777" w:rsidR="00A57883" w:rsidRDefault="00A57883">
      <w:r>
        <w:separator/>
      </w:r>
    </w:p>
    <w:p w14:paraId="77AA7942" w14:textId="77777777" w:rsidR="00A57883" w:rsidRDefault="00A57883"/>
  </w:endnote>
  <w:endnote w:type="continuationSeparator" w:id="0">
    <w:p w14:paraId="6FF1A574" w14:textId="77777777" w:rsidR="00A57883" w:rsidRDefault="00A57883">
      <w:r>
        <w:continuationSeparator/>
      </w:r>
    </w:p>
    <w:p w14:paraId="24653898" w14:textId="77777777" w:rsidR="00A57883" w:rsidRDefault="00A57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D617EC" w:rsidRDefault="00D617E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64D98" w14:textId="77777777" w:rsidR="00A57883" w:rsidRDefault="00A57883">
      <w:r>
        <w:separator/>
      </w:r>
    </w:p>
    <w:p w14:paraId="5D5B75F1" w14:textId="77777777" w:rsidR="00A57883" w:rsidRDefault="00A57883"/>
  </w:footnote>
  <w:footnote w:type="continuationSeparator" w:id="0">
    <w:p w14:paraId="5F1B365A" w14:textId="77777777" w:rsidR="00A57883" w:rsidRDefault="00A57883">
      <w:r>
        <w:continuationSeparator/>
      </w:r>
    </w:p>
    <w:p w14:paraId="3200F429" w14:textId="77777777" w:rsidR="00A57883" w:rsidRDefault="00A5788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FA1AF" w14:textId="77777777" w:rsidR="002A15A8" w:rsidRDefault="002A15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9CB04" w14:textId="77777777" w:rsidR="00D617EC" w:rsidRDefault="00D617EC"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6A088F"/>
    <w:multiLevelType w:val="hybridMultilevel"/>
    <w:tmpl w:val="137A90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9C6FDA"/>
    <w:multiLevelType w:val="hybridMultilevel"/>
    <w:tmpl w:val="9C8AF4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4"/>
  </w:num>
  <w:num w:numId="6">
    <w:abstractNumId w:val="24"/>
  </w:num>
  <w:num w:numId="7">
    <w:abstractNumId w:val="11"/>
  </w:num>
  <w:num w:numId="8">
    <w:abstractNumId w:val="21"/>
  </w:num>
  <w:num w:numId="9">
    <w:abstractNumId w:val="15"/>
  </w:num>
  <w:num w:numId="10">
    <w:abstractNumId w:val="6"/>
  </w:num>
  <w:num w:numId="11">
    <w:abstractNumId w:val="1"/>
  </w:num>
  <w:num w:numId="12">
    <w:abstractNumId w:val="2"/>
  </w:num>
  <w:num w:numId="13">
    <w:abstractNumId w:val="23"/>
  </w:num>
  <w:num w:numId="14">
    <w:abstractNumId w:val="0"/>
  </w:num>
  <w:num w:numId="15">
    <w:abstractNumId w:val="19"/>
  </w:num>
  <w:num w:numId="16">
    <w:abstractNumId w:val="20"/>
  </w:num>
  <w:num w:numId="17">
    <w:abstractNumId w:val="25"/>
  </w:num>
  <w:num w:numId="18">
    <w:abstractNumId w:val="7"/>
  </w:num>
  <w:num w:numId="19">
    <w:abstractNumId w:val="13"/>
  </w:num>
  <w:num w:numId="20">
    <w:abstractNumId w:val="9"/>
  </w:num>
  <w:num w:numId="21">
    <w:abstractNumId w:val="8"/>
  </w:num>
  <w:num w:numId="22">
    <w:abstractNumId w:val="5"/>
  </w:num>
  <w:num w:numId="23">
    <w:abstractNumId w:val="12"/>
  </w:num>
  <w:num w:numId="24">
    <w:abstractNumId w:val="22"/>
  </w:num>
  <w:num w:numId="25">
    <w:abstractNumId w:val="3"/>
  </w:num>
  <w:num w:numId="26">
    <w:abstractNumId w:val="18"/>
  </w:num>
  <w:num w:numId="27">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6DE"/>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2AF"/>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A1B"/>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1D44"/>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7F2"/>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50"/>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60F2"/>
    <w:rsid w:val="00216102"/>
    <w:rsid w:val="002163B2"/>
    <w:rsid w:val="00216587"/>
    <w:rsid w:val="00216685"/>
    <w:rsid w:val="00216A32"/>
    <w:rsid w:val="00216B48"/>
    <w:rsid w:val="00216F94"/>
    <w:rsid w:val="00217287"/>
    <w:rsid w:val="00220007"/>
    <w:rsid w:val="00220390"/>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5A8"/>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F6A"/>
    <w:rsid w:val="002D76BE"/>
    <w:rsid w:val="002E09BD"/>
    <w:rsid w:val="002E1274"/>
    <w:rsid w:val="002E15FB"/>
    <w:rsid w:val="002E1664"/>
    <w:rsid w:val="002E1C61"/>
    <w:rsid w:val="002E1E9B"/>
    <w:rsid w:val="002E2AFC"/>
    <w:rsid w:val="002E3B31"/>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B57"/>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B13"/>
    <w:rsid w:val="00481EC1"/>
    <w:rsid w:val="0048246B"/>
    <w:rsid w:val="004828EF"/>
    <w:rsid w:val="00483119"/>
    <w:rsid w:val="00483314"/>
    <w:rsid w:val="00483397"/>
    <w:rsid w:val="00483563"/>
    <w:rsid w:val="00483AC4"/>
    <w:rsid w:val="00483B46"/>
    <w:rsid w:val="00483EF8"/>
    <w:rsid w:val="00484633"/>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0C5"/>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396"/>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0F5"/>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0B83"/>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212"/>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58C"/>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09"/>
    <w:rsid w:val="0083326F"/>
    <w:rsid w:val="0083329A"/>
    <w:rsid w:val="008336A9"/>
    <w:rsid w:val="008338D9"/>
    <w:rsid w:val="00833A06"/>
    <w:rsid w:val="00833B3F"/>
    <w:rsid w:val="00833D2F"/>
    <w:rsid w:val="00834485"/>
    <w:rsid w:val="00835B1D"/>
    <w:rsid w:val="00835DF7"/>
    <w:rsid w:val="00836044"/>
    <w:rsid w:val="00836061"/>
    <w:rsid w:val="00836130"/>
    <w:rsid w:val="00836521"/>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8EA"/>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764"/>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3D2A"/>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399"/>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0E"/>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425"/>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883"/>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3EF7"/>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977F0"/>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2C24"/>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268"/>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81"/>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4814"/>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50F"/>
    <w:rsid w:val="00BF08D2"/>
    <w:rsid w:val="00BF0AFA"/>
    <w:rsid w:val="00BF1210"/>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668"/>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029"/>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30C"/>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8FB"/>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223"/>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A7E4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82A"/>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19D"/>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99F"/>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384"/>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uiPriority w:val="99"/>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列表 2 字符"/>
    <w:link w:val="25"/>
    <w:rsid w:val="00EB35E8"/>
    <w:rPr>
      <w:lang w:val="en-GB" w:eastAsia="en-GB"/>
    </w:rPr>
  </w:style>
  <w:style w:type="character" w:customStyle="1" w:styleId="35">
    <w:name w:val="列表 3 字符"/>
    <w:link w:val="34"/>
    <w:rsid w:val="00EB35E8"/>
    <w:rPr>
      <w:lang w:val="en-GB" w:eastAsia="en-GB"/>
    </w:rPr>
  </w:style>
  <w:style w:type="character" w:customStyle="1" w:styleId="B3Char">
    <w:name w:val="B3 Char"/>
    <w:link w:val="B3"/>
    <w:qFormat/>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3">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b">
    <w:name w:val="List Continue 2"/>
    <w:basedOn w:val="a0"/>
    <w:rsid w:val="00CA657A"/>
    <w:pPr>
      <w:ind w:leftChars="400" w:left="850"/>
    </w:pPr>
    <w:rPr>
      <w:rFonts w:eastAsia="MS Mincho"/>
      <w:lang w:eastAsia="ja-JP"/>
    </w:rPr>
  </w:style>
  <w:style w:type="paragraph" w:styleId="2c">
    <w:name w:val="Body Text First Indent 2"/>
    <w:basedOn w:val="affd"/>
    <w:link w:val="2d"/>
    <w:rsid w:val="00CA657A"/>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e"/>
    <w:link w:val="2c"/>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6">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CA657A"/>
    <w:pPr>
      <w:spacing w:after="0"/>
      <w:jc w:val="both"/>
    </w:pPr>
    <w:rPr>
      <w:rFonts w:eastAsia="MS Gothic"/>
      <w:sz w:val="24"/>
      <w:lang w:eastAsia="ja-JP"/>
    </w:rPr>
  </w:style>
  <w:style w:type="character" w:customStyle="1" w:styleId="3a">
    <w:name w:val="正文文本 3 字符"/>
    <w:basedOn w:val="a1"/>
    <w:link w:val="39"/>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07BF67-D789-421D-9E81-66839320F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864</Words>
  <Characters>4931</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Spreadtrum</cp:lastModifiedBy>
  <cp:revision>7</cp:revision>
  <dcterms:created xsi:type="dcterms:W3CDTF">2024-01-26T10:36:00Z</dcterms:created>
  <dcterms:modified xsi:type="dcterms:W3CDTF">2024-02-19T05:33:00Z</dcterms:modified>
</cp:coreProperties>
</file>